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3BB3" w:rsidRDefault="008E3236">
      <w:pPr>
        <w:pStyle w:val="CRCoverPage"/>
        <w:tabs>
          <w:tab w:val="right" w:pos="9639"/>
        </w:tabs>
        <w:spacing w:after="0"/>
        <w:rPr>
          <w:b/>
          <w:i/>
          <w:sz w:val="28"/>
        </w:rPr>
      </w:pPr>
      <w:r>
        <w:rPr>
          <w:b/>
          <w:sz w:val="24"/>
        </w:rPr>
        <w:t>VERYU 3GPP TSG-</w:t>
      </w:r>
      <w:r>
        <w:rPr>
          <w:b/>
          <w:sz w:val="24"/>
        </w:rPr>
        <w:fldChar w:fldCharType="begin"/>
      </w:r>
      <w:r>
        <w:rPr>
          <w:b/>
          <w:sz w:val="24"/>
        </w:rPr>
        <w:instrText xml:space="preserve"> DOCPROPERTY  TSG/WGRef  \* MERGEFORMAT </w:instrText>
      </w:r>
      <w:r>
        <w:rPr>
          <w:b/>
          <w:sz w:val="24"/>
        </w:rPr>
        <w:fldChar w:fldCharType="separate"/>
      </w:r>
      <w:r>
        <w:rPr>
          <w:b/>
          <w:sz w:val="24"/>
        </w:rPr>
        <w:t>RAN2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110 Electronic </w:t>
      </w:r>
      <w:r>
        <w:rPr>
          <w:b/>
          <w:sz w:val="24"/>
        </w:rPr>
        <w:fldChar w:fldCharType="end"/>
      </w:r>
      <w:r>
        <w:rPr>
          <w:b/>
          <w:i/>
          <w:sz w:val="28"/>
        </w:rPr>
        <w:t xml:space="preserve">     </w:t>
      </w:r>
      <w:r w:rsidR="00B309E0">
        <w:rPr>
          <w:b/>
          <w:i/>
          <w:sz w:val="28"/>
        </w:rPr>
        <w:t xml:space="preserve">                    </w:t>
      </w:r>
      <w:r w:rsidR="00785F65">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4"/>
        </w:rPr>
        <w:t>R2-</w:t>
      </w:r>
      <w:r>
        <w:rPr>
          <w:sz w:val="18"/>
        </w:rPr>
        <w:t xml:space="preserve"> </w:t>
      </w:r>
      <w:r>
        <w:rPr>
          <w:b/>
          <w:i/>
          <w:sz w:val="24"/>
        </w:rPr>
        <w:t>2005793</w:t>
      </w:r>
      <w:r>
        <w:rPr>
          <w:b/>
          <w:i/>
          <w:sz w:val="28"/>
        </w:rPr>
        <w:t xml:space="preserve"> </w:t>
      </w:r>
      <w:r>
        <w:rPr>
          <w:b/>
          <w:i/>
          <w:sz w:val="28"/>
        </w:rPr>
        <w:fldChar w:fldCharType="end"/>
      </w:r>
    </w:p>
    <w:p w:rsidR="00C23BB3" w:rsidRDefault="008E3236">
      <w:pPr>
        <w:pStyle w:val="CRCoverPage"/>
        <w:outlineLvl w:val="0"/>
        <w:rPr>
          <w:b/>
          <w:sz w:val="24"/>
        </w:rPr>
      </w:pPr>
      <w:r>
        <w:rPr>
          <w:b/>
          <w:sz w:val="24"/>
        </w:rPr>
        <w:t>1</w:t>
      </w:r>
      <w:r>
        <w:rPr>
          <w:b/>
          <w:sz w:val="24"/>
          <w:vertAlign w:val="superscript"/>
        </w:rPr>
        <w:t>st</w:t>
      </w:r>
      <w:r>
        <w:rPr>
          <w:b/>
          <w:sz w:val="24"/>
        </w:rPr>
        <w:t xml:space="preserve"> June – 12</w:t>
      </w:r>
      <w:r>
        <w:rPr>
          <w:b/>
          <w:sz w:val="24"/>
          <w:vertAlign w:val="superscript"/>
        </w:rPr>
        <w:t>th</w:t>
      </w:r>
      <w:r>
        <w:rPr>
          <w:b/>
          <w:sz w:val="24"/>
        </w:rPr>
        <w:t xml:space="preserve"> June 2020</w:t>
      </w:r>
    </w:p>
    <w:p w:rsidR="00C23BB3" w:rsidRDefault="008E3236">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t>6.16.3</w:t>
      </w:r>
    </w:p>
    <w:p w:rsidR="00C23BB3" w:rsidRDefault="008E3236">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rsidR="00C23BB3" w:rsidRDefault="008E3236">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proposed corrections (AI 6.16</w:t>
      </w:r>
      <w:bookmarkStart w:id="0" w:name="_GoBack"/>
      <w:bookmarkEnd w:id="0"/>
      <w:r>
        <w:rPr>
          <w:rFonts w:ascii="Arial" w:hAnsi="Arial" w:cs="Arial"/>
          <w:b/>
          <w:bCs/>
          <w:sz w:val="24"/>
        </w:rPr>
        <w:t>.3)</w:t>
      </w:r>
    </w:p>
    <w:p w:rsidR="00C23BB3" w:rsidRDefault="008E3236">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C23BB3" w:rsidRDefault="008E3236">
      <w:pPr>
        <w:pStyle w:val="Heading1"/>
        <w:tabs>
          <w:tab w:val="clear" w:pos="432"/>
        </w:tabs>
        <w:rPr>
          <w:rFonts w:cs="Arial"/>
        </w:rPr>
      </w:pPr>
      <w:r>
        <w:rPr>
          <w:rFonts w:cs="Arial"/>
        </w:rPr>
        <w:t>Introduction</w:t>
      </w:r>
    </w:p>
    <w:p w:rsidR="00C23BB3" w:rsidRDefault="008E3236">
      <w:pPr>
        <w:pStyle w:val="EmailDiscussion"/>
        <w:numPr>
          <w:ilvl w:val="0"/>
          <w:numId w:val="0"/>
        </w:numPr>
        <w:rPr>
          <w:rFonts w:ascii="Times New Roman" w:hAnsi="Times New Roman" w:cs="Times New Roman"/>
          <w:b w:val="0"/>
        </w:rPr>
      </w:pPr>
      <w:r>
        <w:rPr>
          <w:rFonts w:ascii="Times New Roman" w:hAnsi="Times New Roman" w:cs="Times New Roman"/>
          <w:b w:val="0"/>
        </w:rPr>
        <w:t>This contribution summarises proposed corrections in the contributions submitted to agenda item 6.16.3.</w:t>
      </w:r>
    </w:p>
    <w:p w:rsidR="00C23BB3" w:rsidRDefault="008E3236">
      <w:pPr>
        <w:pStyle w:val="Heading1"/>
        <w:tabs>
          <w:tab w:val="clear" w:pos="432"/>
        </w:tabs>
        <w:rPr>
          <w:rFonts w:cs="Arial"/>
        </w:rPr>
      </w:pPr>
      <w:r>
        <w:rPr>
          <w:rFonts w:cs="Arial"/>
        </w:rPr>
        <w:t>Issues/proposals</w:t>
      </w:r>
    </w:p>
    <w:p w:rsidR="00C23BB3" w:rsidRDefault="008E3236">
      <w:pPr>
        <w:pStyle w:val="Heading2"/>
        <w:keepLines/>
        <w:tabs>
          <w:tab w:val="clear" w:pos="576"/>
          <w:tab w:val="clear" w:pos="3554"/>
        </w:tabs>
        <w:spacing w:before="180" w:after="180" w:line="240" w:lineRule="auto"/>
        <w:ind w:left="567"/>
        <w:jc w:val="left"/>
      </w:pPr>
      <w:r>
        <w:t xml:space="preserve">Stopping </w:t>
      </w:r>
      <w:r>
        <w:rPr>
          <w:rFonts w:hint="eastAsia"/>
        </w:rPr>
        <w:t>SR Prohibit Timer</w:t>
      </w:r>
    </w:p>
    <w:p w:rsidR="00C23BB3" w:rsidRDefault="008E3236">
      <w:pPr>
        <w:pStyle w:val="CRCoverPage"/>
        <w:spacing w:after="0"/>
        <w:rPr>
          <w:rFonts w:ascii="Times New Roman" w:hAnsi="Times New Roman"/>
          <w:lang w:eastAsia="ko-KR"/>
        </w:rPr>
      </w:pPr>
      <w:r>
        <w:rPr>
          <w:rFonts w:ascii="Times New Roman" w:hAnsi="Times New Roman"/>
        </w:rPr>
        <w:t xml:space="preserve">According to MAC CR [12], section 5.4.4: " </w:t>
      </w:r>
      <w:r>
        <w:rPr>
          <w:rFonts w:ascii="Times New Roman" w:eastAsia="맑은 고딕" w:hAnsi="Times New Roman"/>
          <w:lang w:eastAsia="ko-KR"/>
        </w:rPr>
        <w:t xml:space="preserve">Except for SCell beam failure recovery, </w:t>
      </w:r>
      <w:r>
        <w:rPr>
          <w:rFonts w:ascii="Times New Roman" w:hAnsi="Times New Roman"/>
          <w:lang w:eastAsia="ko-KR"/>
        </w:rPr>
        <w:t xml:space="preserve">all pending SR(s) for BSR triggered according to the BSR procedure (clause 5.4.5) prior to the MAC PDU assembly shall be cancelled and each respective </w:t>
      </w:r>
      <w:r>
        <w:rPr>
          <w:rFonts w:ascii="Times New Roman" w:hAnsi="Times New Roman"/>
          <w:i/>
          <w:lang w:eastAsia="ko-KR"/>
        </w:rPr>
        <w:t>sr-ProhibitTimer</w:t>
      </w:r>
      <w:r>
        <w:rPr>
          <w:rFonts w:ascii="Times New Roman" w:hAnsi="Times New Roman"/>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Pr>
          <w:rFonts w:ascii="Times New Roman" w:eastAsia="맑은 고딕" w:hAnsi="Times New Roman"/>
          <w:lang w:eastAsia="ko-KR"/>
        </w:rPr>
        <w:t xml:space="preserve">Except for SCell beam failure recovery, </w:t>
      </w:r>
      <w:r>
        <w:rPr>
          <w:rFonts w:ascii="Times New Roman" w:hAnsi="Times New Roman"/>
          <w:lang w:eastAsia="ko-KR"/>
        </w:rPr>
        <w:t xml:space="preserve">all pending SR(s) for BSR triggered according to the BSR procedure (clause 5.4.5) shall be cancelled and each respective </w:t>
      </w:r>
      <w:r>
        <w:rPr>
          <w:rFonts w:ascii="Times New Roman" w:hAnsi="Times New Roman"/>
          <w:i/>
          <w:lang w:eastAsia="ko-KR"/>
        </w:rPr>
        <w:t>sr-ProhibitTimer</w:t>
      </w:r>
      <w:r>
        <w:rPr>
          <w:rFonts w:ascii="Times New Roman" w:hAnsi="Times New Roman"/>
          <w:lang w:eastAsia="ko-KR"/>
        </w:rPr>
        <w:t xml:space="preserve"> shall be stopped when the UL grant(s) can accommodate all pending data available for transmission.</w:t>
      </w:r>
      <w:r>
        <w:rPr>
          <w:rFonts w:ascii="Times New Roman" w:eastAsia="맑은 고딕" w:hAnsi="Times New Roman"/>
          <w:lang w:eastAsia="ko-KR"/>
        </w:rPr>
        <w:t xml:space="preserve"> Pending SR triggered prior to the MAC PDU assembly for beam failure recovery of an SCell shall be cancelled when the MAC PDU is transmitted and this PDU includes an BFR MAC CE or </w:t>
      </w:r>
      <w:r>
        <w:rPr>
          <w:rFonts w:ascii="Times New Roman" w:hAnsi="Times New Roman"/>
        </w:rPr>
        <w:t>Truncated</w:t>
      </w:r>
      <w:r>
        <w:rPr>
          <w:rFonts w:ascii="Times New Roman" w:eastAsia="맑은 고딕" w:hAnsi="Times New Roman"/>
          <w:lang w:eastAsia="ko-KR"/>
        </w:rPr>
        <w:t xml:space="preserve"> BFR MAC CE which contains beam failure recovery information of that SCell. </w:t>
      </w:r>
      <w:r>
        <w:rPr>
          <w:rFonts w:ascii="Times New Roman" w:eastAsia="맑은 고딕" w:hAnsi="Times New Roman"/>
        </w:rPr>
        <w:t xml:space="preserve">Pending SR triggered for beam failure recovery of a SCell shall be cancelled upon deactivation of that SCell (as defined in clause 5.9). </w:t>
      </w:r>
      <w:r>
        <w:rPr>
          <w:rFonts w:ascii="Times New Roman" w:eastAsia="맑은 고딕" w:hAnsi="Times New Roman"/>
          <w:highlight w:val="lightGray"/>
          <w:lang w:eastAsia="ko-KR"/>
        </w:rPr>
        <w:t xml:space="preserve">If all the SR(s) triggered for SCell beam failure recovery are cancelled </w:t>
      </w:r>
      <w:r>
        <w:rPr>
          <w:rFonts w:ascii="Times New Roman" w:hAnsi="Times New Roman"/>
          <w:highlight w:val="lightGray"/>
        </w:rPr>
        <w:t xml:space="preserve">the MAC entity shall stop </w:t>
      </w:r>
      <w:r>
        <w:rPr>
          <w:rFonts w:ascii="Times New Roman" w:hAnsi="Times New Roman"/>
          <w:i/>
          <w:highlight w:val="lightGray"/>
          <w:lang w:eastAsia="ko-KR"/>
        </w:rPr>
        <w:t xml:space="preserve">sr-ProhibitTimer </w:t>
      </w:r>
      <w:r>
        <w:rPr>
          <w:rFonts w:ascii="Times New Roman" w:hAnsi="Times New Roman"/>
          <w:highlight w:val="lightGray"/>
          <w:lang w:eastAsia="ko-KR"/>
        </w:rPr>
        <w:t>of corresponding SR configuration."</w:t>
      </w:r>
    </w:p>
    <w:p w:rsidR="00C23BB3" w:rsidRDefault="00C23BB3">
      <w:pPr>
        <w:pStyle w:val="CRCoverPage"/>
        <w:spacing w:after="0"/>
        <w:rPr>
          <w:rFonts w:ascii="Times New Roman" w:eastAsia="맑은 고딕" w:hAnsi="Times New Roman"/>
          <w:lang w:eastAsia="ko-KR"/>
        </w:rPr>
      </w:pPr>
    </w:p>
    <w:p w:rsidR="00C23BB3" w:rsidRDefault="008E3236">
      <w:pPr>
        <w:rPr>
          <w:rFonts w:eastAsia="맑은 고딕"/>
          <w:lang w:eastAsia="ko-KR"/>
        </w:rPr>
      </w:pPr>
      <w:r>
        <w:rPr>
          <w:lang w:eastAsia="ko-KR"/>
        </w:rPr>
        <w:t>According to [3], it is possible that one or more SRs triggered for SCell beam failure recovery remains pending upon trasmission of BFR MAC CE</w:t>
      </w:r>
      <w:r>
        <w:rPr>
          <w:rFonts w:eastAsia="맑은 고딕"/>
          <w:lang w:eastAsia="ko-KR"/>
        </w:rPr>
        <w:t xml:space="preserve"> or </w:t>
      </w:r>
      <w:r>
        <w:t>Truncated</w:t>
      </w:r>
      <w:r>
        <w:rPr>
          <w:rFonts w:eastAsia="맑은 고딕"/>
          <w:lang w:eastAsia="ko-KR"/>
        </w:rPr>
        <w:t xml:space="preserve"> BFR MAC CE. For example, SR(s) for BFR which were triggered after initiation of MAC PDU assembly. I</w:t>
      </w:r>
      <w:r>
        <w:rPr>
          <w:lang w:eastAsia="ko-KR"/>
        </w:rPr>
        <w:t xml:space="preserve">f there is at least one pending SR of corresponding SR configuration </w:t>
      </w:r>
      <w:r>
        <w:rPr>
          <w:rFonts w:eastAsia="맑은 고딕"/>
          <w:lang w:eastAsia="ko-KR"/>
        </w:rPr>
        <w:t xml:space="preserve">the </w:t>
      </w:r>
      <w:r>
        <w:rPr>
          <w:i/>
          <w:lang w:eastAsia="ko-KR"/>
        </w:rPr>
        <w:t xml:space="preserve">sr-ProhibitTimer </w:t>
      </w:r>
      <w:r>
        <w:rPr>
          <w:lang w:eastAsia="ko-KR"/>
        </w:rPr>
        <w:t xml:space="preserve">is not stopped (see highlighted text in grey above). As a result, SR transmission and hence BFR can be delayed for SCell whose BFR was triggered after initiation of MAC PDU assembly. </w:t>
      </w:r>
      <w:r>
        <w:rPr>
          <w:b/>
          <w:lang w:eastAsia="ko-KR"/>
        </w:rPr>
        <w:t xml:space="preserve">It is proposed [3] that </w:t>
      </w:r>
      <w:r>
        <w:rPr>
          <w:rFonts w:eastAsia="맑은 고딕"/>
          <w:b/>
          <w:lang w:eastAsia="ko-KR"/>
        </w:rPr>
        <w:t xml:space="preserve">for a pending SR triggered prior to the MAC PDU assembly for beam failure recovery of an SCell </w:t>
      </w:r>
      <w:r>
        <w:rPr>
          <w:b/>
          <w:i/>
          <w:lang w:eastAsia="ko-KR"/>
        </w:rPr>
        <w:t xml:space="preserve">sr-ProhibitTimer </w:t>
      </w:r>
      <w:r>
        <w:rPr>
          <w:b/>
          <w:lang w:eastAsia="ko-KR"/>
        </w:rPr>
        <w:t>shall be stopped</w:t>
      </w:r>
      <w:r>
        <w:rPr>
          <w:b/>
          <w:i/>
          <w:lang w:eastAsia="ko-KR"/>
        </w:rPr>
        <w:t xml:space="preserve"> </w:t>
      </w:r>
      <w:r>
        <w:rPr>
          <w:rFonts w:eastAsia="맑은 고딕"/>
          <w:b/>
          <w:lang w:eastAsia="ko-KR"/>
        </w:rPr>
        <w:t xml:space="preserve">when the MAC PDU is transmitted and this PDU includes an BFR MAC CE or </w:t>
      </w:r>
      <w:r>
        <w:rPr>
          <w:b/>
        </w:rPr>
        <w:t>Truncated</w:t>
      </w:r>
      <w:r>
        <w:rPr>
          <w:rFonts w:eastAsia="맑은 고딕"/>
          <w:b/>
          <w:lang w:eastAsia="ko-KR"/>
        </w:rPr>
        <w:t xml:space="preserve"> BFR MAC CE which contains beam failure recovery information of that SCell.</w:t>
      </w:r>
      <w:r>
        <w:rPr>
          <w:rFonts w:eastAsia="맑은 고딕"/>
          <w:lang w:eastAsia="ko-KR"/>
        </w:rPr>
        <w:t xml:space="preserve"> The intention is to have same behaviour as in case of BSR. The TP is annexure 1.</w:t>
      </w:r>
    </w:p>
    <w:p w:rsidR="00C23BB3" w:rsidRDefault="008E3236">
      <w:pPr>
        <w:rPr>
          <w:i/>
        </w:rPr>
      </w:pPr>
      <w:r>
        <w:rPr>
          <w:i/>
        </w:rPr>
        <w:t xml:space="preserve">Rapporteur Comments: The current rule for stopping </w:t>
      </w:r>
      <w:r>
        <w:rPr>
          <w:rFonts w:hint="eastAsia"/>
          <w:bCs/>
          <w:i/>
          <w:lang w:val="en-US" w:eastAsia="zh-CN"/>
        </w:rPr>
        <w:t>sr-ProhibitTimer</w:t>
      </w:r>
      <w:r>
        <w:rPr>
          <w:bCs/>
          <w:i/>
          <w:lang w:val="en-US" w:eastAsia="zh-CN"/>
        </w:rPr>
        <w:t xml:space="preserve"> for BFR is different from that of BSR</w:t>
      </w:r>
      <w:r>
        <w:rPr>
          <w:i/>
        </w:rPr>
        <w:t xml:space="preserve">. For BSR, if there are one or more pending SR(s) triggered after initiation of MAC PDU assembly, </w:t>
      </w:r>
      <w:r>
        <w:rPr>
          <w:rFonts w:hint="eastAsia"/>
          <w:bCs/>
          <w:i/>
          <w:lang w:val="en-US" w:eastAsia="zh-CN"/>
        </w:rPr>
        <w:t>sr-ProhibitTimer</w:t>
      </w:r>
      <w:r>
        <w:rPr>
          <w:bCs/>
          <w:i/>
          <w:lang w:val="en-US" w:eastAsia="zh-CN"/>
        </w:rPr>
        <w:t xml:space="preserve"> is stopped.</w:t>
      </w:r>
      <w:r>
        <w:rPr>
          <w:i/>
        </w:rPr>
        <w:t xml:space="preserve"> For BFR, if there are one or more pending SR(s) triggered after initiation of MAC PDU assembly, </w:t>
      </w:r>
      <w:r>
        <w:rPr>
          <w:rFonts w:hint="eastAsia"/>
          <w:bCs/>
          <w:i/>
          <w:lang w:val="en-US" w:eastAsia="zh-CN"/>
        </w:rPr>
        <w:t>sr-ProhibitTimer</w:t>
      </w:r>
      <w:r>
        <w:rPr>
          <w:bCs/>
          <w:i/>
          <w:lang w:val="en-US" w:eastAsia="zh-CN"/>
        </w:rPr>
        <w:t xml:space="preserve"> is not stopped. Need discussion.</w:t>
      </w:r>
    </w:p>
    <w:p w:rsidR="00C23BB3" w:rsidRDefault="008E3236">
      <w:pPr>
        <w:rPr>
          <w:rFonts w:eastAsia="맑은 고딕"/>
          <w:b/>
          <w:lang w:eastAsia="ko-KR"/>
        </w:rPr>
      </w:pPr>
      <w:r>
        <w:rPr>
          <w:b/>
        </w:rPr>
        <w:t>Q1. Do you agree that f</w:t>
      </w:r>
      <w:r>
        <w:rPr>
          <w:rFonts w:eastAsia="맑은 고딕"/>
          <w:b/>
          <w:lang w:eastAsia="ko-KR"/>
        </w:rPr>
        <w:t xml:space="preserve">or a pending SR triggered prior to the MAC PDU assembly for beam failure recovery of an SCell </w:t>
      </w:r>
      <w:r>
        <w:rPr>
          <w:b/>
          <w:i/>
          <w:lang w:eastAsia="ko-KR"/>
        </w:rPr>
        <w:t xml:space="preserve">sr-ProhibitTimer </w:t>
      </w:r>
      <w:r>
        <w:rPr>
          <w:b/>
          <w:lang w:eastAsia="ko-KR"/>
        </w:rPr>
        <w:t>shall be stopped</w:t>
      </w:r>
      <w:r>
        <w:rPr>
          <w:b/>
          <w:i/>
          <w:lang w:eastAsia="ko-KR"/>
        </w:rPr>
        <w:t xml:space="preserve"> </w:t>
      </w:r>
      <w:r>
        <w:rPr>
          <w:rFonts w:eastAsia="맑은 고딕"/>
          <w:b/>
          <w:lang w:eastAsia="ko-KR"/>
        </w:rPr>
        <w:t xml:space="preserve">when the MAC PDU is transmitted and this PDU includes an BFR MAC CE or </w:t>
      </w:r>
      <w:r>
        <w:rPr>
          <w:b/>
        </w:rPr>
        <w:t>Truncated</w:t>
      </w:r>
      <w:r>
        <w:rPr>
          <w:rFonts w:eastAsia="맑은 고딕"/>
          <w:b/>
          <w:lang w:eastAsia="ko-KR"/>
        </w:rPr>
        <w:t xml:space="preserve"> BFR MAC CE which contains beam failure recovery information of that SCell?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8E3236">
            <w:pPr>
              <w:spacing w:after="120"/>
            </w:pPr>
            <w:r>
              <w:t xml:space="preserve">This seems to suggest the </w:t>
            </w:r>
            <w:r>
              <w:rPr>
                <w:i/>
                <w:iCs/>
              </w:rPr>
              <w:t>sr-ProhibitTimer</w:t>
            </w:r>
            <w:r>
              <w:t xml:space="preserve"> would be run per SCell while we currently have </w:t>
            </w:r>
            <w:r>
              <w:rPr>
                <w:i/>
                <w:iCs/>
              </w:rPr>
              <w:t>sr-ProhibitTimer</w:t>
            </w:r>
            <w:r>
              <w:t xml:space="preserve"> per SR configuration – and there is only one SR configuration for BFR currently. On the other hand, we agree there is some issue </w:t>
            </w:r>
            <w:r>
              <w:lastRenderedPageBreak/>
              <w:t>with the current modelling which does not take into account the BFR triggers that were not accounted in the BFR MAC CE.</w:t>
            </w:r>
          </w:p>
          <w:p w:rsidR="00C23BB3" w:rsidRDefault="008E3236">
            <w:pPr>
              <w:spacing w:after="120"/>
            </w:pPr>
            <w:r>
              <w:t>It seems that:</w:t>
            </w:r>
          </w:p>
          <w:p w:rsidR="00C23BB3" w:rsidRDefault="008E3236">
            <w:pPr>
              <w:spacing w:after="120"/>
            </w:pPr>
            <w:r>
              <w:t xml:space="preserve">- when Truncated BFR MAC CE is transmitted -&gt; no need to stop the </w:t>
            </w:r>
            <w:r>
              <w:rPr>
                <w:i/>
                <w:iCs/>
              </w:rPr>
              <w:t>sr-ProhibitTimer</w:t>
            </w:r>
            <w:r>
              <w:t xml:space="preserve"> since the NW knows there is more to be transmitted (it was also agreed last time not to trigger SR in case Truncated BFR MAC CE is only transmitted);</w:t>
            </w:r>
          </w:p>
          <w:p w:rsidR="00C23BB3" w:rsidRDefault="008E3236">
            <w:pPr>
              <w:spacing w:after="120"/>
            </w:pPr>
            <w:r>
              <w:t xml:space="preserve">- when BFR MAC CE is transmitted -&gt; </w:t>
            </w:r>
            <w:r>
              <w:rPr>
                <w:i/>
                <w:iCs/>
              </w:rPr>
              <w:t>sr-ProhibitTimer</w:t>
            </w:r>
            <w:r>
              <w:t xml:space="preserve"> should be stopped in case there is pending SR for an SCell that was not included in the BFR MAC CE.</w:t>
            </w:r>
          </w:p>
          <w:p w:rsidR="00C23BB3" w:rsidRDefault="008E3236">
            <w:pPr>
              <w:spacing w:after="120"/>
            </w:pPr>
            <w:r>
              <w:t xml:space="preserve">Furthermore, it seems we do not need to take the MAC PDU assembly time as reference point but rather the MAC PDU transmission point (unlike in BSR). </w:t>
            </w:r>
          </w:p>
          <w:p w:rsidR="00C23BB3" w:rsidRDefault="008E3236">
            <w:pPr>
              <w:spacing w:after="120"/>
            </w:pPr>
            <w:r>
              <w:t>Hence, we could modify the current text as follows:</w:t>
            </w:r>
          </w:p>
          <w:p w:rsidR="00C23BB3" w:rsidRDefault="008E3236">
            <w:pPr>
              <w:spacing w:after="120"/>
            </w:pPr>
            <w:r>
              <w:t>“</w:t>
            </w:r>
            <w:r>
              <w:rPr>
                <w:rFonts w:eastAsia="맑은 고딕"/>
                <w:lang w:eastAsia="ko-KR"/>
              </w:rPr>
              <w:t xml:space="preserve">Pending SR </w:t>
            </w:r>
            <w:del w:id="1" w:author="Nokia (Samuli)" w:date="2020-06-01T12:58:00Z">
              <w:r>
                <w:rPr>
                  <w:rFonts w:eastAsia="맑은 고딕"/>
                  <w:lang w:eastAsia="ko-KR"/>
                </w:rPr>
                <w:delText xml:space="preserve">triggered prior to the MAC PDU assembly </w:delText>
              </w:r>
            </w:del>
            <w:r>
              <w:rPr>
                <w:rFonts w:eastAsia="맑은 고딕"/>
                <w:lang w:eastAsia="ko-KR"/>
              </w:rPr>
              <w:t xml:space="preserve">for beam failure recovery of an SCell shall be cancelled when the MAC PDU is transmitted and this PDU includes an BFR MAC CE or </w:t>
            </w:r>
            <w:r>
              <w:t>Truncated</w:t>
            </w:r>
            <w:r>
              <w:rPr>
                <w:rFonts w:eastAsia="맑은 고딕"/>
                <w:lang w:eastAsia="ko-KR"/>
              </w:rPr>
              <w:t xml:space="preserve"> BFR MAC CE which contains beam failure recovery information of that SCell</w:t>
            </w:r>
            <w:del w:id="2" w:author="Nokia (Samuli)" w:date="2020-06-01T12:59:00Z">
              <w:r>
                <w:rPr>
                  <w:rFonts w:eastAsia="맑은 고딕"/>
                  <w:lang w:eastAsia="ko-KR"/>
                </w:rPr>
                <w:delText xml:space="preserve">. </w:delText>
              </w:r>
              <w:r>
                <w:rPr>
                  <w:rFonts w:eastAsia="맑은 고딕"/>
                </w:rPr>
                <w:delText xml:space="preserve">Pending SR triggered for beam failure recovery of a SCell shall be cancelled </w:delText>
              </w:r>
            </w:del>
            <w:ins w:id="3" w:author="Nokia (Samuli)" w:date="2020-06-01T12:59:00Z">
              <w:r>
                <w:rPr>
                  <w:rFonts w:eastAsia="맑은 고딕"/>
                  <w:lang w:eastAsia="ko-KR"/>
                </w:rPr>
                <w:t xml:space="preserve"> or </w:t>
              </w:r>
            </w:ins>
            <w:r>
              <w:rPr>
                <w:rFonts w:eastAsia="맑은 고딕"/>
              </w:rPr>
              <w:t xml:space="preserve">upon deactivation of that SCell (as defined in clause 5.9). </w:t>
            </w:r>
            <w:ins w:id="4" w:author="Nokia (Samuli)" w:date="2020-06-01T13:02:00Z">
              <w:r>
                <w:rPr>
                  <w:rFonts w:eastAsia="맑은 고딕"/>
                  <w:lang w:eastAsia="ko-KR"/>
                </w:rPr>
                <w:t xml:space="preserve">When the MAC PDU is transmitted and this PDU includes a BFR MAC CE or </w:t>
              </w:r>
            </w:ins>
            <w:del w:id="5" w:author="Nokia (Samuli)" w:date="2020-06-01T13:03:00Z">
              <w:r>
                <w:rPr>
                  <w:rFonts w:eastAsia="맑은 고딕"/>
                  <w:lang w:eastAsia="ko-KR"/>
                </w:rPr>
                <w:delText>I</w:delText>
              </w:r>
            </w:del>
            <w:ins w:id="6" w:author="Nokia (Samuli)" w:date="2020-06-01T13:03:00Z">
              <w:r>
                <w:rPr>
                  <w:rFonts w:eastAsia="맑은 고딕"/>
                  <w:lang w:eastAsia="ko-KR"/>
                </w:rPr>
                <w:t>i</w:t>
              </w:r>
            </w:ins>
            <w:r>
              <w:rPr>
                <w:rFonts w:eastAsia="맑은 고딕"/>
                <w:lang w:eastAsia="ko-KR"/>
              </w:rPr>
              <w:t>f all the SR(s) triggered for SCell beam failure recovery are cancelled</w:t>
            </w:r>
            <w:ins w:id="7" w:author="Nokia (Samuli)" w:date="2020-06-01T13:03:00Z">
              <w:r>
                <w:rPr>
                  <w:rFonts w:eastAsia="맑은 고딕"/>
                  <w:lang w:eastAsia="ko-KR"/>
                </w:rPr>
                <w:t>,</w:t>
              </w:r>
            </w:ins>
            <w:r>
              <w:rPr>
                <w:rFonts w:eastAsia="맑은 고딕"/>
                <w:lang w:eastAsia="ko-KR"/>
              </w:rPr>
              <w:t xml:space="preserve"> </w:t>
            </w:r>
            <w:r>
              <w:t xml:space="preserve">the MAC entity shall stop </w:t>
            </w:r>
            <w:r>
              <w:rPr>
                <w:i/>
                <w:lang w:eastAsia="ko-KR"/>
              </w:rPr>
              <w:t xml:space="preserve">sr-ProhibitTimer </w:t>
            </w:r>
            <w:r>
              <w:rPr>
                <w:lang w:eastAsia="ko-KR"/>
              </w:rPr>
              <w:t>of corresponding SR configuration.</w:t>
            </w:r>
            <w:r>
              <w:t>”</w:t>
            </w:r>
          </w:p>
          <w:p w:rsidR="00C23BB3" w:rsidRDefault="00C23BB3">
            <w:pPr>
              <w:spacing w:after="120"/>
            </w:pPr>
          </w:p>
        </w:tc>
      </w:tr>
      <w:tr w:rsidR="00C23BB3">
        <w:tc>
          <w:tcPr>
            <w:tcW w:w="1589" w:type="dxa"/>
            <w:shd w:val="clear" w:color="auto" w:fill="auto"/>
          </w:tcPr>
          <w:p w:rsidR="00C23BB3" w:rsidRDefault="008E3236">
            <w:pPr>
              <w:spacing w:after="120"/>
            </w:pPr>
            <w:r>
              <w:lastRenderedPageBreak/>
              <w:t>Ericsson</w:t>
            </w:r>
          </w:p>
        </w:tc>
        <w:tc>
          <w:tcPr>
            <w:tcW w:w="1440" w:type="dxa"/>
            <w:shd w:val="clear" w:color="auto" w:fill="auto"/>
          </w:tcPr>
          <w:p w:rsidR="00C23BB3" w:rsidRDefault="008E3236">
            <w:pPr>
              <w:spacing w:after="120"/>
            </w:pPr>
            <w:r>
              <w:t>Agree</w:t>
            </w:r>
          </w:p>
        </w:tc>
        <w:tc>
          <w:tcPr>
            <w:tcW w:w="6610" w:type="dxa"/>
            <w:shd w:val="clear" w:color="auto" w:fill="auto"/>
          </w:tcPr>
          <w:p w:rsidR="00C23BB3" w:rsidRDefault="008E3236">
            <w:pPr>
              <w:spacing w:after="120"/>
            </w:pPr>
            <w:r>
              <w:t>We agree with the proposal. Seems reasonable to have similar behaviour as for BSR.</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N</w:t>
            </w:r>
          </w:p>
        </w:tc>
        <w:tc>
          <w:tcPr>
            <w:tcW w:w="6610" w:type="dxa"/>
            <w:shd w:val="clear" w:color="auto" w:fill="auto"/>
          </w:tcPr>
          <w:p w:rsidR="00C23BB3" w:rsidRDefault="008E3236">
            <w:pPr>
              <w:spacing w:after="120"/>
            </w:pPr>
            <w:r>
              <w:rPr>
                <w:rFonts w:eastAsia="SimSun" w:hint="eastAsia"/>
                <w:lang w:val="en-US" w:eastAsia="zh-CN"/>
              </w:rPr>
              <w:t>In our understanding ,as we described in [9], the sr-ProhibtTimer is related to one SR configuration. If not all the failed serving cells can be included into the current MAC PDU, the SR is still pending for several serving cells, the sr-ProhibitTimer shall keep running since the sr-ProhibitTimer is configured by NW</w:t>
            </w:r>
            <w:r>
              <w:rPr>
                <w:rFonts w:eastAsia="SimSun"/>
                <w:lang w:val="en-US" w:eastAsia="zh-CN"/>
              </w:rPr>
              <w:t>’</w:t>
            </w:r>
            <w:r>
              <w:rPr>
                <w:rFonts w:eastAsia="SimSun" w:hint="eastAsia"/>
                <w:lang w:val="en-US" w:eastAsia="zh-CN"/>
              </w:rPr>
              <w:t>s intention and make UE avoid dropping into RACH procedure earlier.</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pPr>
            <w:r>
              <w:rPr>
                <w:rFonts w:hint="eastAsia"/>
              </w:rPr>
              <w:t>Agree</w:t>
            </w:r>
          </w:p>
        </w:tc>
        <w:tc>
          <w:tcPr>
            <w:tcW w:w="6610" w:type="dxa"/>
            <w:shd w:val="clear" w:color="auto" w:fill="auto"/>
          </w:tcPr>
          <w:p w:rsidR="0087091F" w:rsidRDefault="0087091F" w:rsidP="00146D71">
            <w:pPr>
              <w:spacing w:after="120"/>
            </w:pPr>
            <w:r>
              <w:rPr>
                <w:rFonts w:hint="eastAsia"/>
              </w:rPr>
              <w:t>Same view as Ericsson</w:t>
            </w:r>
          </w:p>
        </w:tc>
      </w:tr>
      <w:tr w:rsidR="00C82F2D" w:rsidTr="00146D71">
        <w:tc>
          <w:tcPr>
            <w:tcW w:w="1589" w:type="dxa"/>
            <w:shd w:val="clear" w:color="auto" w:fill="auto"/>
          </w:tcPr>
          <w:p w:rsidR="00C82F2D" w:rsidRP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Y</w:t>
            </w:r>
          </w:p>
        </w:tc>
        <w:tc>
          <w:tcPr>
            <w:tcW w:w="6610" w:type="dxa"/>
            <w:shd w:val="clear" w:color="auto" w:fill="auto"/>
          </w:tcPr>
          <w:p w:rsidR="00C82F2D" w:rsidRPr="008F54F0" w:rsidRDefault="00C82F2D" w:rsidP="00C82F2D">
            <w:pPr>
              <w:spacing w:after="120"/>
              <w:rPr>
                <w:rFonts w:eastAsia="맑은 고딕"/>
                <w:lang w:val="en-US" w:eastAsia="ko-KR"/>
              </w:rPr>
            </w:pPr>
            <w:r>
              <w:rPr>
                <w:rFonts w:eastAsia="맑은 고딕" w:hint="eastAsia"/>
                <w:lang w:val="en-US" w:eastAsia="ko-KR"/>
              </w:rPr>
              <w:t xml:space="preserve">We want to align the behavior between BSR and BFR. </w:t>
            </w:r>
          </w:p>
        </w:tc>
      </w:tr>
      <w:tr w:rsidR="00B44E52" w:rsidTr="00146D71">
        <w:tc>
          <w:tcPr>
            <w:tcW w:w="1589" w:type="dxa"/>
            <w:shd w:val="clear" w:color="auto" w:fill="auto"/>
          </w:tcPr>
          <w:p w:rsidR="00B44E52" w:rsidRDefault="00B44E52" w:rsidP="00C82F2D">
            <w:pPr>
              <w:spacing w:after="120"/>
              <w:rPr>
                <w:rFonts w:eastAsia="맑은 고딕"/>
                <w:lang w:eastAsia="ko-KR"/>
              </w:rPr>
            </w:pPr>
            <w:r>
              <w:rPr>
                <w:rFonts w:eastAsia="맑은 고딕"/>
                <w:lang w:eastAsia="ko-KR"/>
              </w:rPr>
              <w:t>Futurewei</w:t>
            </w:r>
          </w:p>
        </w:tc>
        <w:tc>
          <w:tcPr>
            <w:tcW w:w="1440" w:type="dxa"/>
            <w:shd w:val="clear" w:color="auto" w:fill="auto"/>
          </w:tcPr>
          <w:p w:rsidR="00B44E52" w:rsidRDefault="00B44E52" w:rsidP="00C82F2D">
            <w:pPr>
              <w:spacing w:after="120"/>
              <w:jc w:val="center"/>
              <w:rPr>
                <w:rFonts w:eastAsia="맑은 고딕"/>
                <w:lang w:val="en-US" w:eastAsia="ko-KR"/>
              </w:rPr>
            </w:pPr>
            <w:r>
              <w:rPr>
                <w:rFonts w:eastAsia="맑은 고딕"/>
                <w:lang w:val="en-US" w:eastAsia="ko-KR"/>
              </w:rPr>
              <w:t>Y</w:t>
            </w:r>
          </w:p>
        </w:tc>
        <w:tc>
          <w:tcPr>
            <w:tcW w:w="6610" w:type="dxa"/>
            <w:shd w:val="clear" w:color="auto" w:fill="auto"/>
          </w:tcPr>
          <w:p w:rsidR="00B44E52" w:rsidRDefault="00B44E52" w:rsidP="00C82F2D">
            <w:pPr>
              <w:spacing w:after="120"/>
              <w:rPr>
                <w:rFonts w:eastAsia="맑은 고딕"/>
                <w:lang w:val="en-US" w:eastAsia="ko-KR"/>
              </w:rPr>
            </w:pPr>
            <w:r>
              <w:rPr>
                <w:rFonts w:eastAsia="맑은 고딕"/>
                <w:lang w:val="en-US" w:eastAsia="ko-KR"/>
              </w:rPr>
              <w:t xml:space="preserve">It is reasonable to align with the behavior for  BSR in this case. </w:t>
            </w:r>
          </w:p>
        </w:tc>
      </w:tr>
      <w:tr w:rsidR="007B262C" w:rsidTr="00146D71">
        <w:tc>
          <w:tcPr>
            <w:tcW w:w="1589" w:type="dxa"/>
            <w:shd w:val="clear" w:color="auto" w:fill="auto"/>
          </w:tcPr>
          <w:p w:rsidR="007B262C" w:rsidRDefault="007B262C" w:rsidP="00C82F2D">
            <w:pPr>
              <w:spacing w:after="120"/>
              <w:rPr>
                <w:rFonts w:eastAsia="맑은 고딕"/>
                <w:lang w:eastAsia="ko-KR"/>
              </w:rPr>
            </w:pPr>
            <w:r>
              <w:rPr>
                <w:rFonts w:eastAsia="맑은 고딕"/>
                <w:lang w:eastAsia="ko-KR"/>
              </w:rPr>
              <w:t>Qualcomm</w:t>
            </w:r>
          </w:p>
        </w:tc>
        <w:tc>
          <w:tcPr>
            <w:tcW w:w="1440" w:type="dxa"/>
            <w:shd w:val="clear" w:color="auto" w:fill="auto"/>
          </w:tcPr>
          <w:p w:rsidR="007B262C" w:rsidRDefault="007B262C" w:rsidP="00C82F2D">
            <w:pPr>
              <w:spacing w:after="120"/>
              <w:jc w:val="center"/>
              <w:rPr>
                <w:rFonts w:eastAsia="맑은 고딕"/>
                <w:lang w:val="en-US" w:eastAsia="ko-KR"/>
              </w:rPr>
            </w:pPr>
            <w:r>
              <w:rPr>
                <w:rFonts w:eastAsia="맑은 고딕"/>
                <w:lang w:val="en-US" w:eastAsia="ko-KR"/>
              </w:rPr>
              <w:t>Y</w:t>
            </w:r>
          </w:p>
        </w:tc>
        <w:tc>
          <w:tcPr>
            <w:tcW w:w="6610" w:type="dxa"/>
            <w:shd w:val="clear" w:color="auto" w:fill="auto"/>
          </w:tcPr>
          <w:p w:rsidR="007B262C" w:rsidRDefault="007B262C" w:rsidP="00C82F2D">
            <w:pPr>
              <w:spacing w:after="120"/>
              <w:rPr>
                <w:rFonts w:eastAsia="맑은 고딕"/>
                <w:lang w:val="en-US" w:eastAsia="ko-KR"/>
              </w:rPr>
            </w:pPr>
          </w:p>
        </w:tc>
      </w:tr>
      <w:tr w:rsidR="00DE5D84" w:rsidTr="00146D71">
        <w:tc>
          <w:tcPr>
            <w:tcW w:w="1589" w:type="dxa"/>
            <w:shd w:val="clear" w:color="auto" w:fill="auto"/>
          </w:tcPr>
          <w:p w:rsidR="00DE5D84" w:rsidRPr="00DE5D84" w:rsidRDefault="00DE5D84" w:rsidP="00C82F2D">
            <w:pPr>
              <w:spacing w:after="120"/>
              <w:rPr>
                <w:rFonts w:eastAsia="SimSun"/>
                <w:lang w:eastAsia="zh-CN"/>
              </w:rPr>
            </w:pPr>
            <w:r>
              <w:rPr>
                <w:rFonts w:eastAsia="SimSun" w:hint="eastAsia"/>
                <w:lang w:eastAsia="zh-CN"/>
              </w:rPr>
              <w:t>CATT</w:t>
            </w:r>
          </w:p>
        </w:tc>
        <w:tc>
          <w:tcPr>
            <w:tcW w:w="1440" w:type="dxa"/>
            <w:shd w:val="clear" w:color="auto" w:fill="auto"/>
          </w:tcPr>
          <w:p w:rsidR="00DE5D84" w:rsidRPr="00DE5D84" w:rsidRDefault="00DE5D84" w:rsidP="00C82F2D">
            <w:pPr>
              <w:spacing w:after="120"/>
              <w:jc w:val="center"/>
              <w:rPr>
                <w:rFonts w:eastAsia="SimSun"/>
                <w:lang w:val="en-US" w:eastAsia="zh-CN"/>
              </w:rPr>
            </w:pPr>
            <w:r>
              <w:rPr>
                <w:rFonts w:eastAsia="SimSun" w:hint="eastAsia"/>
                <w:lang w:val="en-US" w:eastAsia="zh-CN"/>
              </w:rPr>
              <w:t>Y</w:t>
            </w:r>
          </w:p>
        </w:tc>
        <w:tc>
          <w:tcPr>
            <w:tcW w:w="6610" w:type="dxa"/>
            <w:shd w:val="clear" w:color="auto" w:fill="auto"/>
          </w:tcPr>
          <w:p w:rsidR="00DE5D84" w:rsidRPr="00DE5D84" w:rsidRDefault="00DE5D84" w:rsidP="00C82F2D">
            <w:pPr>
              <w:spacing w:after="120"/>
              <w:rPr>
                <w:rFonts w:eastAsia="SimSun"/>
                <w:lang w:val="en-US" w:eastAsia="zh-CN"/>
              </w:rPr>
            </w:pPr>
            <w:r>
              <w:rPr>
                <w:rFonts w:eastAsia="SimSun"/>
                <w:lang w:val="en-US" w:eastAsia="zh-CN"/>
              </w:rPr>
              <w:t>W</w:t>
            </w:r>
            <w:r>
              <w:rPr>
                <w:rFonts w:eastAsia="SimSun" w:hint="eastAsia"/>
                <w:lang w:val="en-US" w:eastAsia="zh-CN"/>
              </w:rPr>
              <w:t>e agree with the proposal.</w:t>
            </w:r>
          </w:p>
        </w:tc>
      </w:tr>
      <w:tr w:rsidR="00D07C2F" w:rsidTr="00146D71">
        <w:tc>
          <w:tcPr>
            <w:tcW w:w="1589" w:type="dxa"/>
            <w:shd w:val="clear" w:color="auto" w:fill="auto"/>
          </w:tcPr>
          <w:p w:rsidR="00D07C2F" w:rsidRDefault="00D07C2F" w:rsidP="00D07C2F">
            <w:pPr>
              <w:spacing w:after="120"/>
              <w:rPr>
                <w:rFonts w:eastAsia="맑은 고딕"/>
                <w:lang w:eastAsia="ko-KR"/>
              </w:rPr>
            </w:pPr>
            <w:r w:rsidRPr="00D07C2F">
              <w:rPr>
                <w:rFonts w:eastAsia="PMingLiU" w:hint="eastAsia"/>
                <w:lang w:val="en-US" w:eastAsia="zh-TW"/>
              </w:rPr>
              <w:t>ASUS</w:t>
            </w:r>
            <w:r w:rsidR="002F2A93">
              <w:rPr>
                <w:rFonts w:eastAsia="PMingLiU"/>
                <w:lang w:val="en-US" w:eastAsia="zh-TW"/>
              </w:rPr>
              <w:t>TeK</w:t>
            </w:r>
          </w:p>
        </w:tc>
        <w:tc>
          <w:tcPr>
            <w:tcW w:w="1440" w:type="dxa"/>
            <w:shd w:val="clear" w:color="auto" w:fill="auto"/>
          </w:tcPr>
          <w:p w:rsidR="00D07C2F" w:rsidRDefault="00D07C2F" w:rsidP="00D07C2F">
            <w:pPr>
              <w:spacing w:after="120"/>
              <w:jc w:val="center"/>
              <w:rPr>
                <w:rFonts w:eastAsia="맑은 고딕"/>
                <w:lang w:val="en-US" w:eastAsia="ko-KR"/>
              </w:rPr>
            </w:pPr>
            <w:r>
              <w:rPr>
                <w:rFonts w:eastAsia="PMingLiU" w:hint="eastAsia"/>
                <w:lang w:val="en-US" w:eastAsia="zh-TW"/>
              </w:rPr>
              <w:t>Y</w:t>
            </w:r>
          </w:p>
        </w:tc>
        <w:tc>
          <w:tcPr>
            <w:tcW w:w="6610" w:type="dxa"/>
            <w:shd w:val="clear" w:color="auto" w:fill="auto"/>
          </w:tcPr>
          <w:p w:rsidR="00D07C2F" w:rsidRDefault="00D07C2F" w:rsidP="00D07C2F">
            <w:pPr>
              <w:spacing w:after="120"/>
              <w:rPr>
                <w:rFonts w:eastAsia="맑은 고딕"/>
                <w:lang w:val="en-US" w:eastAsia="ko-KR"/>
              </w:rPr>
            </w:pPr>
            <w:r>
              <w:rPr>
                <w:rFonts w:eastAsia="PMingLiU" w:hint="eastAsia"/>
                <w:lang w:val="en-US" w:eastAsia="zh-TW"/>
              </w:rPr>
              <w:t>We are ok to align with the BSR.</w:t>
            </w:r>
          </w:p>
        </w:tc>
      </w:tr>
      <w:tr w:rsidR="004D32DC" w:rsidTr="00146D71">
        <w:tc>
          <w:tcPr>
            <w:tcW w:w="1589" w:type="dxa"/>
            <w:shd w:val="clear" w:color="auto" w:fill="auto"/>
          </w:tcPr>
          <w:p w:rsidR="004D32DC" w:rsidRPr="004D32DC" w:rsidRDefault="004D32DC" w:rsidP="00D07C2F">
            <w:pPr>
              <w:spacing w:after="120"/>
              <w:rPr>
                <w:rFonts w:eastAsia="PMingLiU"/>
                <w:lang w:eastAsia="zh-TW"/>
              </w:rPr>
            </w:pPr>
            <w:r>
              <w:rPr>
                <w:rFonts w:eastAsia="PMingLiU"/>
                <w:lang w:eastAsia="zh-TW"/>
              </w:rPr>
              <w:t>OPPO</w:t>
            </w:r>
          </w:p>
        </w:tc>
        <w:tc>
          <w:tcPr>
            <w:tcW w:w="1440" w:type="dxa"/>
            <w:shd w:val="clear" w:color="auto" w:fill="auto"/>
          </w:tcPr>
          <w:p w:rsidR="004D32DC" w:rsidRDefault="004D32DC" w:rsidP="00D07C2F">
            <w:pPr>
              <w:spacing w:after="120"/>
              <w:jc w:val="center"/>
              <w:rPr>
                <w:rFonts w:eastAsia="PMingLiU"/>
                <w:lang w:val="en-US" w:eastAsia="zh-CN"/>
              </w:rPr>
            </w:pPr>
            <w:r>
              <w:rPr>
                <w:rFonts w:eastAsia="PMingLiU"/>
                <w:lang w:val="en-US" w:eastAsia="zh-CN"/>
              </w:rPr>
              <w:t>Y</w:t>
            </w:r>
            <w:r>
              <w:rPr>
                <w:rFonts w:eastAsia="PMingLiU" w:hint="eastAsia"/>
                <w:lang w:val="en-US" w:eastAsia="zh-CN"/>
              </w:rPr>
              <w:t xml:space="preserve"> </w:t>
            </w:r>
          </w:p>
        </w:tc>
        <w:tc>
          <w:tcPr>
            <w:tcW w:w="6610" w:type="dxa"/>
            <w:shd w:val="clear" w:color="auto" w:fill="auto"/>
          </w:tcPr>
          <w:p w:rsidR="004D32DC" w:rsidRDefault="004D32DC" w:rsidP="00D07C2F">
            <w:pPr>
              <w:spacing w:after="120"/>
              <w:rPr>
                <w:rFonts w:eastAsia="PMingLiU"/>
                <w:lang w:val="en-US" w:eastAsia="zh-TW"/>
              </w:rPr>
            </w:pPr>
          </w:p>
        </w:tc>
      </w:tr>
      <w:tr w:rsidR="00030143" w:rsidTr="00146D71">
        <w:tc>
          <w:tcPr>
            <w:tcW w:w="1589" w:type="dxa"/>
            <w:shd w:val="clear" w:color="auto" w:fill="auto"/>
          </w:tcPr>
          <w:p w:rsidR="00030143" w:rsidRDefault="00030143" w:rsidP="00D07C2F">
            <w:pPr>
              <w:spacing w:after="120"/>
              <w:rPr>
                <w:rFonts w:eastAsia="PMingLiU"/>
                <w:lang w:eastAsia="zh-TW"/>
              </w:rPr>
            </w:pPr>
            <w:r>
              <w:rPr>
                <w:rFonts w:eastAsia="PMingLiU"/>
                <w:lang w:eastAsia="zh-TW"/>
              </w:rPr>
              <w:t>Intel</w:t>
            </w:r>
          </w:p>
        </w:tc>
        <w:tc>
          <w:tcPr>
            <w:tcW w:w="1440" w:type="dxa"/>
            <w:shd w:val="clear" w:color="auto" w:fill="auto"/>
          </w:tcPr>
          <w:p w:rsidR="00030143" w:rsidRDefault="00030143" w:rsidP="00D07C2F">
            <w:pPr>
              <w:spacing w:after="120"/>
              <w:jc w:val="center"/>
              <w:rPr>
                <w:rFonts w:eastAsia="PMingLiU"/>
                <w:lang w:val="en-US" w:eastAsia="zh-CN"/>
              </w:rPr>
            </w:pPr>
          </w:p>
        </w:tc>
        <w:tc>
          <w:tcPr>
            <w:tcW w:w="6610" w:type="dxa"/>
            <w:shd w:val="clear" w:color="auto" w:fill="auto"/>
          </w:tcPr>
          <w:p w:rsidR="00030143" w:rsidRDefault="00030143" w:rsidP="00D07C2F">
            <w:pPr>
              <w:spacing w:after="120"/>
              <w:rPr>
                <w:rFonts w:eastAsia="PMingLiU"/>
                <w:lang w:val="en-US" w:eastAsia="zh-TW"/>
              </w:rPr>
            </w:pPr>
          </w:p>
        </w:tc>
      </w:tr>
      <w:tr w:rsidR="00C06568" w:rsidTr="00146D71">
        <w:tc>
          <w:tcPr>
            <w:tcW w:w="1589" w:type="dxa"/>
            <w:shd w:val="clear" w:color="auto" w:fill="auto"/>
          </w:tcPr>
          <w:p w:rsidR="00C06568" w:rsidRDefault="00C06568" w:rsidP="00D07C2F">
            <w:pPr>
              <w:spacing w:after="120"/>
              <w:rPr>
                <w:rFonts w:eastAsia="PMingLiU"/>
                <w:lang w:eastAsia="zh-TW"/>
              </w:rPr>
            </w:pPr>
            <w:r>
              <w:rPr>
                <w:rFonts w:eastAsia="PMingLiU"/>
                <w:lang w:eastAsia="zh-TW"/>
              </w:rPr>
              <w:t>vivo</w:t>
            </w:r>
          </w:p>
        </w:tc>
        <w:tc>
          <w:tcPr>
            <w:tcW w:w="1440" w:type="dxa"/>
            <w:shd w:val="clear" w:color="auto" w:fill="auto"/>
          </w:tcPr>
          <w:p w:rsidR="00C06568" w:rsidRDefault="00C06568" w:rsidP="00D07C2F">
            <w:pPr>
              <w:spacing w:after="120"/>
              <w:jc w:val="center"/>
              <w:rPr>
                <w:rFonts w:eastAsia="PMingLiU"/>
                <w:lang w:val="en-US" w:eastAsia="zh-CN"/>
              </w:rPr>
            </w:pPr>
            <w:r>
              <w:rPr>
                <w:rFonts w:eastAsia="PMingLiU"/>
                <w:lang w:val="en-US" w:eastAsia="zh-CN"/>
              </w:rPr>
              <w:t>Y</w:t>
            </w:r>
          </w:p>
        </w:tc>
        <w:tc>
          <w:tcPr>
            <w:tcW w:w="6610" w:type="dxa"/>
            <w:shd w:val="clear" w:color="auto" w:fill="auto"/>
          </w:tcPr>
          <w:p w:rsidR="00C06568" w:rsidRDefault="00C06568" w:rsidP="00D07C2F">
            <w:pPr>
              <w:spacing w:after="120"/>
              <w:rPr>
                <w:rFonts w:eastAsia="PMingLiU"/>
                <w:lang w:val="en-US" w:eastAsia="zh-TW"/>
              </w:rPr>
            </w:pPr>
          </w:p>
        </w:tc>
      </w:tr>
      <w:tr w:rsidR="00490811" w:rsidTr="00146D71">
        <w:tc>
          <w:tcPr>
            <w:tcW w:w="1589" w:type="dxa"/>
            <w:shd w:val="clear" w:color="auto" w:fill="auto"/>
          </w:tcPr>
          <w:p w:rsidR="00490811" w:rsidRDefault="00490811" w:rsidP="00D07C2F">
            <w:pPr>
              <w:spacing w:after="120"/>
              <w:rPr>
                <w:rFonts w:eastAsia="PMingLiU"/>
                <w:lang w:eastAsia="zh-TW"/>
              </w:rPr>
            </w:pPr>
            <w:r>
              <w:rPr>
                <w:rFonts w:eastAsia="PMingLiU"/>
                <w:lang w:eastAsia="zh-TW"/>
              </w:rPr>
              <w:t>MeidaTek</w:t>
            </w:r>
          </w:p>
        </w:tc>
        <w:tc>
          <w:tcPr>
            <w:tcW w:w="1440" w:type="dxa"/>
            <w:shd w:val="clear" w:color="auto" w:fill="auto"/>
          </w:tcPr>
          <w:p w:rsidR="00490811" w:rsidRDefault="00490811" w:rsidP="00D07C2F">
            <w:pPr>
              <w:spacing w:after="120"/>
              <w:jc w:val="center"/>
              <w:rPr>
                <w:rFonts w:eastAsia="PMingLiU"/>
                <w:lang w:val="en-US" w:eastAsia="zh-CN"/>
              </w:rPr>
            </w:pPr>
            <w:r>
              <w:rPr>
                <w:rFonts w:eastAsia="PMingLiU"/>
                <w:lang w:val="en-US" w:eastAsia="zh-CN"/>
              </w:rPr>
              <w:t>Y</w:t>
            </w:r>
          </w:p>
        </w:tc>
        <w:tc>
          <w:tcPr>
            <w:tcW w:w="6610" w:type="dxa"/>
            <w:shd w:val="clear" w:color="auto" w:fill="auto"/>
          </w:tcPr>
          <w:p w:rsidR="00490811" w:rsidRDefault="00063FBD" w:rsidP="009970F6">
            <w:pPr>
              <w:spacing w:after="120"/>
              <w:rPr>
                <w:rFonts w:eastAsia="PMingLiU"/>
                <w:lang w:val="en-US" w:eastAsia="zh-TW"/>
              </w:rPr>
            </w:pPr>
            <w:r>
              <w:rPr>
                <w:rFonts w:eastAsia="PMingLiU"/>
                <w:lang w:val="en-US" w:eastAsia="zh-TW"/>
              </w:rPr>
              <w:t>We are fine to align with BSR behavior.</w:t>
            </w:r>
          </w:p>
        </w:tc>
      </w:tr>
    </w:tbl>
    <w:p w:rsidR="00C23BB3" w:rsidRDefault="00C23BB3">
      <w:pPr>
        <w:rPr>
          <w:rFonts w:eastAsia="DengXian"/>
          <w:bCs/>
          <w:lang w:val="en-US" w:eastAsia="zh-CN"/>
        </w:rPr>
      </w:pPr>
    </w:p>
    <w:p w:rsidR="00C23BB3" w:rsidRDefault="008E3236">
      <w:pPr>
        <w:rPr>
          <w:bCs/>
          <w:lang w:val="en-US" w:eastAsia="zh-CN"/>
        </w:rPr>
      </w:pPr>
      <w:r>
        <w:rPr>
          <w:bCs/>
          <w:lang w:val="en-US" w:eastAsia="zh-CN"/>
        </w:rPr>
        <w:t xml:space="preserve">[9] discusses the case when one </w:t>
      </w:r>
      <w:r>
        <w:rPr>
          <w:rFonts w:hint="eastAsia"/>
          <w:bCs/>
          <w:lang w:val="en-US" w:eastAsia="zh-CN"/>
        </w:rPr>
        <w:t xml:space="preserve">SR configuration </w:t>
      </w:r>
      <w:r>
        <w:rPr>
          <w:bCs/>
          <w:lang w:val="en-US" w:eastAsia="zh-CN"/>
        </w:rPr>
        <w:t xml:space="preserve">is </w:t>
      </w:r>
      <w:r>
        <w:rPr>
          <w:rFonts w:hint="eastAsia"/>
          <w:bCs/>
          <w:lang w:val="en-US" w:eastAsia="zh-CN"/>
        </w:rPr>
        <w:t xml:space="preserve">shared between BFR and one or more LCHs. </w:t>
      </w:r>
      <w:r>
        <w:rPr>
          <w:bCs/>
          <w:lang w:val="en-US" w:eastAsia="zh-CN"/>
        </w:rPr>
        <w:t>If</w:t>
      </w:r>
      <w:r>
        <w:rPr>
          <w:rFonts w:hint="eastAsia"/>
          <w:bCs/>
          <w:lang w:val="en-US" w:eastAsia="zh-CN"/>
        </w:rPr>
        <w:t xml:space="preserve"> multiple SRs are pending for both BFR and BSR, the </w:t>
      </w:r>
      <w:r>
        <w:rPr>
          <w:rFonts w:hint="eastAsia"/>
          <w:bCs/>
          <w:i/>
          <w:lang w:val="en-US" w:eastAsia="zh-CN"/>
        </w:rPr>
        <w:t>sr-ProhibitTimer</w:t>
      </w:r>
      <w:r>
        <w:rPr>
          <w:rFonts w:hint="eastAsia"/>
          <w:bCs/>
          <w:lang w:val="en-US" w:eastAsia="zh-CN"/>
        </w:rPr>
        <w:t xml:space="preserve"> may be stopped even though not all pending SRs for this SR configuration are canceled</w:t>
      </w:r>
      <w:r>
        <w:rPr>
          <w:bCs/>
          <w:lang w:val="en-US" w:eastAsia="zh-CN"/>
        </w:rPr>
        <w:t xml:space="preserve">. For example, pending SRs for BFR are cancelled upon transmission of BFR MAC CE but SRs for BSR will be pending as MAC PDU could not include BSR MAC CE. </w:t>
      </w:r>
      <w:r>
        <w:rPr>
          <w:b/>
          <w:bCs/>
          <w:lang w:val="en-US" w:eastAsia="zh-CN"/>
        </w:rPr>
        <w:t>In [9], it is proposed that i</w:t>
      </w:r>
      <w:r>
        <w:rPr>
          <w:rFonts w:hint="eastAsia"/>
          <w:b/>
          <w:bCs/>
          <w:lang w:val="en-US" w:eastAsia="zh-CN"/>
        </w:rPr>
        <w:t xml:space="preserve">n the case that one SR configuration are shared between BSR and BFR, the corresponding </w:t>
      </w:r>
      <w:r>
        <w:rPr>
          <w:rFonts w:hint="eastAsia"/>
          <w:b/>
          <w:bCs/>
          <w:i/>
          <w:lang w:val="en-US" w:eastAsia="zh-CN"/>
        </w:rPr>
        <w:t>sr-ProhibitTimer</w:t>
      </w:r>
      <w:r>
        <w:rPr>
          <w:rFonts w:hint="eastAsia"/>
          <w:b/>
          <w:bCs/>
          <w:lang w:val="en-US" w:eastAsia="zh-CN"/>
        </w:rPr>
        <w:t xml:space="preserve"> only can be stopped by all pending SR</w:t>
      </w:r>
      <w:r>
        <w:rPr>
          <w:b/>
          <w:bCs/>
          <w:lang w:val="en-US" w:eastAsia="zh-CN"/>
        </w:rPr>
        <w:t>s</w:t>
      </w:r>
      <w:r>
        <w:rPr>
          <w:rFonts w:hint="eastAsia"/>
          <w:b/>
          <w:bCs/>
          <w:lang w:val="en-US" w:eastAsia="zh-CN"/>
        </w:rPr>
        <w:t xml:space="preserve"> related to this SR configuration are canceled</w:t>
      </w:r>
      <w:r>
        <w:rPr>
          <w:b/>
          <w:bCs/>
          <w:lang w:val="en-US" w:eastAsia="zh-CN"/>
        </w:rPr>
        <w:t>.</w:t>
      </w:r>
      <w:r>
        <w:rPr>
          <w:rFonts w:eastAsia="맑은 고딕"/>
          <w:lang w:eastAsia="ko-KR"/>
        </w:rPr>
        <w:t xml:space="preserve"> The TP is annexure 2.</w:t>
      </w:r>
    </w:p>
    <w:p w:rsidR="00C23BB3" w:rsidRDefault="008E3236">
      <w:pPr>
        <w:rPr>
          <w:i/>
        </w:rPr>
      </w:pPr>
      <w:r>
        <w:rPr>
          <w:i/>
        </w:rPr>
        <w:lastRenderedPageBreak/>
        <w:t xml:space="preserve">Rapporteur Comments: According to release 15 rule for stopping </w:t>
      </w:r>
      <w:r>
        <w:rPr>
          <w:rFonts w:hint="eastAsia"/>
          <w:bCs/>
          <w:i/>
          <w:lang w:val="en-US" w:eastAsia="zh-CN"/>
        </w:rPr>
        <w:t>sr-ProhibitTimer, sr-ProhibitTimer</w:t>
      </w:r>
      <w:r>
        <w:rPr>
          <w:i/>
        </w:rPr>
        <w:t xml:space="preserve"> is stopped even if there are pending SRs (for example the SRs triggered upon MAC PDU assembly). Need discussion.</w:t>
      </w:r>
    </w:p>
    <w:p w:rsidR="00205C08" w:rsidRPr="00205C08" w:rsidRDefault="00205C08">
      <w:pPr>
        <w:rPr>
          <w:i/>
        </w:rPr>
      </w:pPr>
      <w:r w:rsidRPr="00205C08">
        <w:rPr>
          <w:i/>
        </w:rPr>
        <w:t>Summary: There is significant majority in support of the proposal. So it is proposed to agree the following:</w:t>
      </w:r>
    </w:p>
    <w:p w:rsidR="00205C08" w:rsidRPr="00205C08" w:rsidRDefault="00205C08" w:rsidP="00205C08">
      <w:pPr>
        <w:ind w:left="981" w:hangingChars="500" w:hanging="981"/>
      </w:pPr>
      <w:r>
        <w:rPr>
          <w:b/>
        </w:rPr>
        <w:t>Proposal 1: F</w:t>
      </w:r>
      <w:r>
        <w:rPr>
          <w:rFonts w:eastAsia="맑은 고딕"/>
          <w:b/>
          <w:lang w:eastAsia="ko-KR"/>
        </w:rPr>
        <w:t xml:space="preserve">or a pending SR triggered prior to the MAC PDU assembly for beam failure recovery of an SCell </w:t>
      </w:r>
      <w:r>
        <w:rPr>
          <w:b/>
          <w:i/>
          <w:lang w:eastAsia="ko-KR"/>
        </w:rPr>
        <w:t xml:space="preserve">sr-ProhibitTimer </w:t>
      </w:r>
      <w:r>
        <w:rPr>
          <w:b/>
          <w:lang w:eastAsia="ko-KR"/>
        </w:rPr>
        <w:t>shall be stopped</w:t>
      </w:r>
      <w:r>
        <w:rPr>
          <w:b/>
          <w:i/>
          <w:lang w:eastAsia="ko-KR"/>
        </w:rPr>
        <w:t xml:space="preserve"> </w:t>
      </w:r>
      <w:r>
        <w:rPr>
          <w:rFonts w:eastAsia="맑은 고딕"/>
          <w:b/>
          <w:lang w:eastAsia="ko-KR"/>
        </w:rPr>
        <w:t xml:space="preserve">when the MAC PDU is transmitted and this PDU includes an BFR MAC CE or </w:t>
      </w:r>
      <w:r>
        <w:rPr>
          <w:b/>
        </w:rPr>
        <w:t>Truncated</w:t>
      </w:r>
      <w:r>
        <w:rPr>
          <w:rFonts w:eastAsia="맑은 고딕"/>
          <w:b/>
          <w:lang w:eastAsia="ko-KR"/>
        </w:rPr>
        <w:t xml:space="preserve"> BFR MAC CE which contains beam failure recovery information of that Scell.</w:t>
      </w:r>
    </w:p>
    <w:p w:rsidR="00C23BB3" w:rsidRDefault="008E3236">
      <w:pPr>
        <w:rPr>
          <w:rFonts w:eastAsia="DengXian"/>
          <w:b/>
          <w:bCs/>
          <w:lang w:val="en-US" w:eastAsia="zh-CN"/>
        </w:rPr>
      </w:pPr>
      <w:r>
        <w:rPr>
          <w:b/>
        </w:rPr>
        <w:t xml:space="preserve">Q2. Do you agree that </w:t>
      </w:r>
      <w:r>
        <w:rPr>
          <w:b/>
          <w:bCs/>
          <w:lang w:val="en-US" w:eastAsia="zh-CN"/>
        </w:rPr>
        <w:t>i</w:t>
      </w:r>
      <w:r>
        <w:rPr>
          <w:rFonts w:hint="eastAsia"/>
          <w:b/>
          <w:bCs/>
          <w:lang w:val="en-US" w:eastAsia="zh-CN"/>
        </w:rPr>
        <w:t xml:space="preserve">n the case that one SR configuration </w:t>
      </w:r>
      <w:r>
        <w:rPr>
          <w:b/>
          <w:bCs/>
          <w:lang w:val="en-US" w:eastAsia="zh-CN"/>
        </w:rPr>
        <w:t>is</w:t>
      </w:r>
      <w:r>
        <w:rPr>
          <w:rFonts w:hint="eastAsia"/>
          <w:b/>
          <w:bCs/>
          <w:lang w:val="en-US" w:eastAsia="zh-CN"/>
        </w:rPr>
        <w:t xml:space="preserve"> shared between BSR and BFR, the corresponding sr-ProhibitTimer is stopped </w:t>
      </w:r>
      <w:r>
        <w:rPr>
          <w:b/>
          <w:bCs/>
          <w:lang w:val="en-US" w:eastAsia="zh-CN"/>
        </w:rPr>
        <w:t>when</w:t>
      </w:r>
      <w:r>
        <w:rPr>
          <w:rFonts w:hint="eastAsia"/>
          <w:b/>
          <w:bCs/>
          <w:lang w:val="en-US" w:eastAsia="zh-CN"/>
        </w:rPr>
        <w:t xml:space="preserve"> all pending SR</w:t>
      </w:r>
      <w:r>
        <w:rPr>
          <w:b/>
          <w:bCs/>
          <w:lang w:val="en-US" w:eastAsia="zh-CN"/>
        </w:rPr>
        <w:t>s</w:t>
      </w:r>
      <w:r>
        <w:rPr>
          <w:rFonts w:hint="eastAsia"/>
          <w:b/>
          <w:bCs/>
          <w:lang w:val="en-US" w:eastAsia="zh-CN"/>
        </w:rPr>
        <w:t xml:space="preserve"> related to this SR configuration are canceled</w:t>
      </w:r>
      <w:r>
        <w:rPr>
          <w:b/>
          <w:bCs/>
          <w:lang w:val="en-US"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8E3236">
            <w:pPr>
              <w:spacing w:after="120"/>
            </w:pPr>
            <w:r>
              <w:t>NW may not know there was a triggered BSR corresponding to the same SR configuration as well. Hence, we should follow the currently specified behaviour for BSR in which case the prohibit timer is stopped when BSR is transmitted. Also we can modify the timer stop condition for BFR as proposed in Q1.</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Disagree</w:t>
            </w:r>
          </w:p>
        </w:tc>
        <w:tc>
          <w:tcPr>
            <w:tcW w:w="6610" w:type="dxa"/>
            <w:shd w:val="clear" w:color="auto" w:fill="auto"/>
          </w:tcPr>
          <w:p w:rsidR="00C23BB3" w:rsidRDefault="008E3236">
            <w:pPr>
              <w:spacing w:after="120"/>
            </w:pPr>
            <w:r>
              <w:t>We do not think the problem raised in [9] is severe. It can easily be avoided if the network configures a separate SR configuration for BFR instead of sharing it.</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Yes</w:t>
            </w:r>
          </w:p>
        </w:tc>
        <w:tc>
          <w:tcPr>
            <w:tcW w:w="6610" w:type="dxa"/>
            <w:shd w:val="clear" w:color="auto" w:fill="auto"/>
          </w:tcPr>
          <w:p w:rsidR="00C23BB3" w:rsidRDefault="008E3236">
            <w:pPr>
              <w:spacing w:after="120"/>
              <w:rPr>
                <w:rFonts w:eastAsia="SimSun"/>
                <w:lang w:val="en-US" w:eastAsia="zh-CN"/>
              </w:rPr>
            </w:pPr>
            <w:r>
              <w:rPr>
                <w:rFonts w:eastAsia="SimSun" w:hint="eastAsia"/>
                <w:lang w:val="en-US" w:eastAsia="zh-CN"/>
              </w:rPr>
              <w:t xml:space="preserve">Regarding the comments from Samsung, I think this is a totally different story with our suggestion. </w:t>
            </w:r>
          </w:p>
          <w:p w:rsidR="00C23BB3" w:rsidRDefault="008E3236">
            <w:pPr>
              <w:spacing w:after="120"/>
              <w:rPr>
                <w:rFonts w:eastAsia="SimSun"/>
                <w:lang w:val="en-US" w:eastAsia="zh-CN"/>
              </w:rPr>
            </w:pPr>
            <w:r>
              <w:rPr>
                <w:rFonts w:eastAsia="SimSun" w:hint="eastAsia"/>
                <w:lang w:val="en-US" w:eastAsia="zh-CN"/>
              </w:rPr>
              <w:t xml:space="preserve">In Rel-15, the filling of BSR MAC CE information is up to the timing of the MAC PDU generation, and the cancellation of the corresponding SR/stopping of the SR </w:t>
            </w:r>
            <w:bookmarkStart w:id="8" w:name="OLE_LINK2"/>
            <w:r>
              <w:rPr>
                <w:rFonts w:eastAsia="SimSun" w:hint="eastAsia"/>
                <w:lang w:val="en-US" w:eastAsia="zh-CN"/>
              </w:rPr>
              <w:t>prohibitTimer</w:t>
            </w:r>
            <w:bookmarkEnd w:id="8"/>
            <w:r>
              <w:rPr>
                <w:rFonts w:eastAsia="SimSun" w:hint="eastAsia"/>
                <w:lang w:val="en-US" w:eastAsia="zh-CN"/>
              </w:rPr>
              <w:t xml:space="preserve"> is up to the timing of the MAC PDU generation. Thus if another SR is triggered and pending </w:t>
            </w:r>
            <w:r>
              <w:rPr>
                <w:rFonts w:eastAsia="SimSun" w:hint="eastAsia"/>
                <w:highlight w:val="yellow"/>
                <w:lang w:val="en-US" w:eastAsia="zh-CN"/>
              </w:rPr>
              <w:t>within the period between the generation and transmission of the BSR MAC CE</w:t>
            </w:r>
            <w:r>
              <w:rPr>
                <w:rFonts w:eastAsia="SimSun" w:hint="eastAsia"/>
                <w:lang w:val="en-US" w:eastAsia="zh-CN"/>
              </w:rPr>
              <w:t>, it may result in that the SR is still pending but the sr-ProhibitTimer is stopped.  We believe this is an exceptional and rare case since the timing of MAC PDU generation is much close to the timing of MAC PDU transmission.</w:t>
            </w:r>
          </w:p>
          <w:p w:rsidR="00C23BB3" w:rsidRDefault="008E3236">
            <w:pPr>
              <w:spacing w:after="120"/>
            </w:pPr>
            <w:r>
              <w:rPr>
                <w:rFonts w:eastAsia="SimSun" w:hint="eastAsia"/>
                <w:lang w:val="en-US" w:eastAsia="zh-CN"/>
              </w:rPr>
              <w:t xml:space="preserve">However, for the case that the SR is triggered prior to the MAC PDU assembly, if this SR is still pending , the associated sr-ProhibitTimer shall not be stopped. </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pPr>
            <w:r>
              <w:rPr>
                <w:rFonts w:hint="eastAsia"/>
              </w:rPr>
              <w:t>N</w:t>
            </w:r>
          </w:p>
        </w:tc>
        <w:tc>
          <w:tcPr>
            <w:tcW w:w="6610" w:type="dxa"/>
            <w:shd w:val="clear" w:color="auto" w:fill="auto"/>
          </w:tcPr>
          <w:p w:rsidR="0087091F" w:rsidRDefault="0087091F" w:rsidP="00146D71">
            <w:pPr>
              <w:spacing w:after="120"/>
            </w:pPr>
          </w:p>
        </w:tc>
      </w:tr>
      <w:tr w:rsidR="00C82F2D" w:rsidTr="00146D71">
        <w:tc>
          <w:tcPr>
            <w:tcW w:w="1589" w:type="dxa"/>
            <w:shd w:val="clear" w:color="auto" w:fill="auto"/>
          </w:tcPr>
          <w:p w:rsidR="00C82F2D" w:rsidRP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Y</w:t>
            </w:r>
          </w:p>
        </w:tc>
        <w:tc>
          <w:tcPr>
            <w:tcW w:w="6610" w:type="dxa"/>
            <w:shd w:val="clear" w:color="auto" w:fill="auto"/>
          </w:tcPr>
          <w:p w:rsidR="00C82F2D" w:rsidRPr="008F54F0" w:rsidRDefault="00C82F2D" w:rsidP="00C82F2D">
            <w:pPr>
              <w:spacing w:after="120"/>
              <w:rPr>
                <w:rFonts w:eastAsia="맑은 고딕"/>
                <w:lang w:val="en-US" w:eastAsia="ko-KR"/>
              </w:rPr>
            </w:pPr>
            <w:r>
              <w:rPr>
                <w:rFonts w:eastAsia="맑은 고딕" w:hint="eastAsia"/>
                <w:lang w:val="en-US" w:eastAsia="ko-KR"/>
              </w:rPr>
              <w:t xml:space="preserve">There is only one SR per SR configuration, and </w:t>
            </w:r>
            <w:r w:rsidRPr="008F54F0">
              <w:rPr>
                <w:rFonts w:eastAsia="맑은 고딕"/>
                <w:i/>
                <w:lang w:val="en-US" w:eastAsia="ko-KR"/>
              </w:rPr>
              <w:t>sr-ProhibitTimer</w:t>
            </w:r>
            <w:r>
              <w:rPr>
                <w:rFonts w:eastAsia="맑은 고딕"/>
                <w:lang w:val="en-US" w:eastAsia="ko-KR"/>
              </w:rPr>
              <w:t xml:space="preserve"> is running per SR configuration. If any SR is pending, the </w:t>
            </w:r>
            <w:r w:rsidRPr="008F54F0">
              <w:rPr>
                <w:rFonts w:eastAsia="맑은 고딕"/>
                <w:i/>
                <w:lang w:val="en-US" w:eastAsia="ko-KR"/>
              </w:rPr>
              <w:t>sr-ProhibitTimer</w:t>
            </w:r>
            <w:r>
              <w:rPr>
                <w:rFonts w:eastAsia="맑은 고딕"/>
                <w:lang w:val="en-US" w:eastAsia="ko-KR"/>
              </w:rPr>
              <w:t xml:space="preserve"> shall be running. We think this is the original intention of using </w:t>
            </w:r>
            <w:r w:rsidRPr="008F54F0">
              <w:rPr>
                <w:rFonts w:eastAsia="맑은 고딕"/>
                <w:i/>
                <w:lang w:val="en-US" w:eastAsia="ko-KR"/>
              </w:rPr>
              <w:t>sr-ProhibitTimer</w:t>
            </w:r>
            <w:r>
              <w:rPr>
                <w:rFonts w:eastAsia="맑은 고딕"/>
                <w:lang w:val="en-US" w:eastAsia="ko-KR"/>
              </w:rPr>
              <w:t>.</w:t>
            </w:r>
          </w:p>
        </w:tc>
      </w:tr>
      <w:tr w:rsidR="00146D71" w:rsidTr="00146D71">
        <w:tc>
          <w:tcPr>
            <w:tcW w:w="1589" w:type="dxa"/>
            <w:shd w:val="clear" w:color="auto" w:fill="auto"/>
          </w:tcPr>
          <w:p w:rsidR="00146D71" w:rsidRDefault="00363B0B" w:rsidP="00C82F2D">
            <w:pPr>
              <w:spacing w:after="120"/>
              <w:rPr>
                <w:rFonts w:eastAsia="맑은 고딕"/>
                <w:lang w:eastAsia="ko-KR"/>
              </w:rPr>
            </w:pPr>
            <w:r>
              <w:rPr>
                <w:rFonts w:eastAsia="맑은 고딕"/>
                <w:lang w:eastAsia="ko-KR"/>
              </w:rPr>
              <w:t>F</w:t>
            </w:r>
            <w:r w:rsidR="00146D71">
              <w:rPr>
                <w:rFonts w:eastAsia="맑은 고딕"/>
                <w:lang w:eastAsia="ko-KR"/>
              </w:rPr>
              <w:t>uturewei</w:t>
            </w:r>
          </w:p>
        </w:tc>
        <w:tc>
          <w:tcPr>
            <w:tcW w:w="1440" w:type="dxa"/>
            <w:shd w:val="clear" w:color="auto" w:fill="auto"/>
          </w:tcPr>
          <w:p w:rsidR="00146D71" w:rsidRDefault="00146D71" w:rsidP="00C82F2D">
            <w:pPr>
              <w:spacing w:after="120"/>
              <w:jc w:val="center"/>
              <w:rPr>
                <w:rFonts w:eastAsia="맑은 고딕"/>
                <w:lang w:val="en-US" w:eastAsia="ko-KR"/>
              </w:rPr>
            </w:pPr>
            <w:r>
              <w:rPr>
                <w:rFonts w:eastAsia="맑은 고딕"/>
                <w:lang w:val="en-US" w:eastAsia="ko-KR"/>
              </w:rPr>
              <w:t>N</w:t>
            </w:r>
          </w:p>
        </w:tc>
        <w:tc>
          <w:tcPr>
            <w:tcW w:w="6610" w:type="dxa"/>
            <w:shd w:val="clear" w:color="auto" w:fill="auto"/>
          </w:tcPr>
          <w:p w:rsidR="00146D71" w:rsidRDefault="008D2B23" w:rsidP="00C82F2D">
            <w:pPr>
              <w:spacing w:after="120"/>
              <w:rPr>
                <w:rFonts w:eastAsia="맑은 고딕"/>
                <w:lang w:val="en-US" w:eastAsia="ko-KR"/>
              </w:rPr>
            </w:pPr>
            <w:r>
              <w:rPr>
                <w:rFonts w:eastAsia="맑은 고딕"/>
                <w:lang w:val="en-US" w:eastAsia="ko-KR"/>
              </w:rPr>
              <w:t xml:space="preserve">SR triggered for </w:t>
            </w:r>
            <w:r w:rsidR="00146D71">
              <w:rPr>
                <w:rFonts w:eastAsia="맑은 고딕"/>
                <w:lang w:val="en-US" w:eastAsia="ko-KR"/>
              </w:rPr>
              <w:t>BSR and BFR</w:t>
            </w:r>
            <w:r>
              <w:rPr>
                <w:rFonts w:eastAsia="맑은 고딕"/>
                <w:lang w:val="en-US" w:eastAsia="ko-KR"/>
              </w:rPr>
              <w:t xml:space="preserve"> should be handled separately.</w:t>
            </w:r>
            <w:r w:rsidR="00146D71">
              <w:rPr>
                <w:rFonts w:eastAsia="맑은 고딕"/>
                <w:lang w:val="en-US" w:eastAsia="ko-KR"/>
              </w:rPr>
              <w:t xml:space="preserve"> </w:t>
            </w:r>
          </w:p>
        </w:tc>
      </w:tr>
      <w:tr w:rsidR="007B262C" w:rsidTr="00146D71">
        <w:tc>
          <w:tcPr>
            <w:tcW w:w="1589" w:type="dxa"/>
            <w:shd w:val="clear" w:color="auto" w:fill="auto"/>
          </w:tcPr>
          <w:p w:rsidR="007B262C" w:rsidRDefault="007B262C" w:rsidP="007B262C">
            <w:pPr>
              <w:spacing w:after="120"/>
            </w:pPr>
            <w:r>
              <w:t>Qualcomm</w:t>
            </w:r>
          </w:p>
        </w:tc>
        <w:tc>
          <w:tcPr>
            <w:tcW w:w="1440" w:type="dxa"/>
            <w:shd w:val="clear" w:color="auto" w:fill="auto"/>
          </w:tcPr>
          <w:p w:rsidR="007B262C" w:rsidRDefault="007B262C" w:rsidP="007B262C">
            <w:pPr>
              <w:spacing w:after="120"/>
              <w:jc w:val="center"/>
            </w:pPr>
            <w:r>
              <w:t>N</w:t>
            </w:r>
          </w:p>
        </w:tc>
        <w:tc>
          <w:tcPr>
            <w:tcW w:w="6610" w:type="dxa"/>
            <w:shd w:val="clear" w:color="auto" w:fill="auto"/>
          </w:tcPr>
          <w:p w:rsidR="007B262C" w:rsidRPr="005C37A6" w:rsidRDefault="007B262C" w:rsidP="007B262C">
            <w:pPr>
              <w:spacing w:after="120"/>
              <w:rPr>
                <w:rFonts w:eastAsia="DengXian"/>
                <w:lang w:eastAsia="zh-CN"/>
              </w:rPr>
            </w:pPr>
            <w:r>
              <w:t>We don’t think this change is necessary.</w:t>
            </w:r>
          </w:p>
        </w:tc>
      </w:tr>
      <w:tr w:rsidR="00417027" w:rsidTr="00146D71">
        <w:tc>
          <w:tcPr>
            <w:tcW w:w="1589" w:type="dxa"/>
            <w:shd w:val="clear" w:color="auto" w:fill="auto"/>
          </w:tcPr>
          <w:p w:rsidR="00417027" w:rsidRPr="00417027" w:rsidRDefault="00417027" w:rsidP="007B262C">
            <w:pPr>
              <w:spacing w:after="120"/>
              <w:rPr>
                <w:rFonts w:eastAsia="SimSun"/>
                <w:lang w:eastAsia="zh-CN"/>
              </w:rPr>
            </w:pPr>
            <w:r>
              <w:rPr>
                <w:rFonts w:eastAsia="SimSun" w:hint="eastAsia"/>
                <w:lang w:eastAsia="zh-CN"/>
              </w:rPr>
              <w:t>CATT</w:t>
            </w:r>
          </w:p>
        </w:tc>
        <w:tc>
          <w:tcPr>
            <w:tcW w:w="1440" w:type="dxa"/>
            <w:shd w:val="clear" w:color="auto" w:fill="auto"/>
          </w:tcPr>
          <w:p w:rsidR="00417027" w:rsidRPr="00417027" w:rsidRDefault="00417027" w:rsidP="007B262C">
            <w:pPr>
              <w:spacing w:after="120"/>
              <w:jc w:val="center"/>
              <w:rPr>
                <w:rFonts w:eastAsia="SimSun"/>
                <w:lang w:eastAsia="zh-CN"/>
              </w:rPr>
            </w:pPr>
            <w:r>
              <w:rPr>
                <w:rFonts w:eastAsia="SimSun" w:hint="eastAsia"/>
                <w:lang w:eastAsia="zh-CN"/>
              </w:rPr>
              <w:t>N</w:t>
            </w:r>
          </w:p>
        </w:tc>
        <w:tc>
          <w:tcPr>
            <w:tcW w:w="6610" w:type="dxa"/>
            <w:shd w:val="clear" w:color="auto" w:fill="auto"/>
          </w:tcPr>
          <w:p w:rsidR="00417027" w:rsidRPr="00417027" w:rsidRDefault="00417027" w:rsidP="00417027">
            <w:pPr>
              <w:spacing w:after="120"/>
              <w:rPr>
                <w:rFonts w:eastAsia="SimSun"/>
                <w:lang w:eastAsia="zh-CN"/>
              </w:rPr>
            </w:pPr>
            <w:r>
              <w:rPr>
                <w:rFonts w:eastAsia="SimSun"/>
                <w:lang w:eastAsia="zh-CN"/>
              </w:rPr>
              <w:t>W</w:t>
            </w:r>
            <w:r>
              <w:rPr>
                <w:rFonts w:eastAsia="SimSun" w:hint="eastAsia"/>
                <w:lang w:eastAsia="zh-CN"/>
              </w:rPr>
              <w:t xml:space="preserve">e feel the </w:t>
            </w:r>
            <w:r>
              <w:rPr>
                <w:rFonts w:eastAsia="SimSun"/>
                <w:lang w:eastAsia="zh-CN"/>
              </w:rPr>
              <w:t>explanations</w:t>
            </w:r>
            <w:r>
              <w:rPr>
                <w:rFonts w:eastAsia="SimSun" w:hint="eastAsia"/>
                <w:lang w:eastAsia="zh-CN"/>
              </w:rPr>
              <w:t xml:space="preserve"> from the rapporteur make sense, so we think this proposal is not necessary.</w:t>
            </w:r>
          </w:p>
        </w:tc>
      </w:tr>
      <w:tr w:rsidR="00D07C2F" w:rsidTr="00146D71">
        <w:tc>
          <w:tcPr>
            <w:tcW w:w="1589" w:type="dxa"/>
            <w:shd w:val="clear" w:color="auto" w:fill="auto"/>
          </w:tcPr>
          <w:p w:rsidR="00D07C2F" w:rsidRPr="00D07C2F" w:rsidRDefault="00D07C2F" w:rsidP="007B262C">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D07C2F" w:rsidRDefault="00D07C2F" w:rsidP="007B262C">
            <w:pPr>
              <w:spacing w:after="120"/>
              <w:jc w:val="center"/>
              <w:rPr>
                <w:rFonts w:eastAsia="PMingLiU"/>
                <w:lang w:eastAsia="zh-TW"/>
              </w:rPr>
            </w:pPr>
            <w:r>
              <w:rPr>
                <w:rFonts w:eastAsia="PMingLiU" w:hint="eastAsia"/>
                <w:lang w:eastAsia="zh-TW"/>
              </w:rPr>
              <w:t>Y</w:t>
            </w:r>
          </w:p>
        </w:tc>
        <w:tc>
          <w:tcPr>
            <w:tcW w:w="6610" w:type="dxa"/>
            <w:shd w:val="clear" w:color="auto" w:fill="auto"/>
          </w:tcPr>
          <w:p w:rsidR="00D07C2F" w:rsidRDefault="00D07C2F" w:rsidP="00417027">
            <w:pPr>
              <w:spacing w:after="120"/>
              <w:rPr>
                <w:rFonts w:eastAsia="SimSun"/>
                <w:lang w:eastAsia="zh-CN"/>
              </w:rPr>
            </w:pPr>
          </w:p>
        </w:tc>
      </w:tr>
      <w:tr w:rsidR="004D32DC" w:rsidTr="00146D71">
        <w:tc>
          <w:tcPr>
            <w:tcW w:w="1589" w:type="dxa"/>
            <w:shd w:val="clear" w:color="auto" w:fill="auto"/>
          </w:tcPr>
          <w:p w:rsidR="004D32DC" w:rsidRDefault="004D32DC" w:rsidP="007B262C">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7B262C">
            <w:pPr>
              <w:spacing w:after="120"/>
              <w:jc w:val="center"/>
              <w:rPr>
                <w:rFonts w:eastAsia="PMingLiU"/>
                <w:lang w:eastAsia="zh-CN"/>
              </w:rPr>
            </w:pPr>
            <w:r>
              <w:rPr>
                <w:rFonts w:eastAsia="PMingLiU" w:hint="eastAsia"/>
                <w:lang w:eastAsia="zh-CN"/>
              </w:rPr>
              <w:t>N</w:t>
            </w:r>
          </w:p>
        </w:tc>
        <w:tc>
          <w:tcPr>
            <w:tcW w:w="6610" w:type="dxa"/>
            <w:shd w:val="clear" w:color="auto" w:fill="auto"/>
          </w:tcPr>
          <w:p w:rsidR="004D32DC" w:rsidRDefault="004D32DC" w:rsidP="004D32DC">
            <w:pPr>
              <w:spacing w:after="120"/>
              <w:rPr>
                <w:rFonts w:eastAsia="SimSun"/>
                <w:lang w:eastAsia="zh-CN"/>
              </w:rPr>
            </w:pPr>
            <w:r>
              <w:rPr>
                <w:rFonts w:eastAsia="SimSun"/>
                <w:lang w:eastAsia="zh-CN"/>
              </w:rPr>
              <w:t xml:space="preserve">We share same view with Nokia. </w:t>
            </w:r>
          </w:p>
        </w:tc>
      </w:tr>
      <w:tr w:rsidR="00030143" w:rsidTr="00146D71">
        <w:tc>
          <w:tcPr>
            <w:tcW w:w="1589" w:type="dxa"/>
            <w:shd w:val="clear" w:color="auto" w:fill="auto"/>
          </w:tcPr>
          <w:p w:rsidR="00030143" w:rsidRDefault="00030143" w:rsidP="007B262C">
            <w:pPr>
              <w:spacing w:after="120"/>
              <w:rPr>
                <w:rFonts w:eastAsia="PMingLiU"/>
                <w:lang w:eastAsia="zh-CN"/>
              </w:rPr>
            </w:pPr>
            <w:r>
              <w:rPr>
                <w:rFonts w:eastAsia="PMingLiU"/>
                <w:lang w:eastAsia="zh-CN"/>
              </w:rPr>
              <w:t>Intel</w:t>
            </w:r>
          </w:p>
        </w:tc>
        <w:tc>
          <w:tcPr>
            <w:tcW w:w="1440" w:type="dxa"/>
            <w:shd w:val="clear" w:color="auto" w:fill="auto"/>
          </w:tcPr>
          <w:p w:rsidR="00030143" w:rsidRDefault="00030143" w:rsidP="007B262C">
            <w:pPr>
              <w:spacing w:after="120"/>
              <w:jc w:val="center"/>
              <w:rPr>
                <w:rFonts w:eastAsia="PMingLiU"/>
                <w:lang w:eastAsia="zh-CN"/>
              </w:rPr>
            </w:pPr>
            <w:r>
              <w:rPr>
                <w:rFonts w:eastAsia="PMingLiU"/>
                <w:lang w:eastAsia="zh-CN"/>
              </w:rPr>
              <w:t>N</w:t>
            </w:r>
          </w:p>
        </w:tc>
        <w:tc>
          <w:tcPr>
            <w:tcW w:w="6610" w:type="dxa"/>
            <w:shd w:val="clear" w:color="auto" w:fill="auto"/>
          </w:tcPr>
          <w:p w:rsidR="00030143" w:rsidRDefault="00030143" w:rsidP="004D32DC">
            <w:pPr>
              <w:spacing w:after="120"/>
              <w:rPr>
                <w:rFonts w:eastAsia="SimSun"/>
                <w:lang w:eastAsia="zh-CN"/>
              </w:rPr>
            </w:pPr>
            <w:r>
              <w:rPr>
                <w:rFonts w:eastAsia="SimSun"/>
                <w:lang w:eastAsia="zh-CN"/>
              </w:rPr>
              <w:t>Similar view a s Ericsson. If the NW configures such that the same SR configuration is shared, then this problem exists, but we do not think this happens often and so no need to change the behaviour.</w:t>
            </w:r>
          </w:p>
        </w:tc>
      </w:tr>
      <w:tr w:rsidR="00DB0D77" w:rsidTr="00146D71">
        <w:tc>
          <w:tcPr>
            <w:tcW w:w="1589" w:type="dxa"/>
            <w:shd w:val="clear" w:color="auto" w:fill="auto"/>
          </w:tcPr>
          <w:p w:rsidR="00DB0D77" w:rsidRDefault="00DB0D77" w:rsidP="007B262C">
            <w:pPr>
              <w:spacing w:after="120"/>
              <w:rPr>
                <w:rFonts w:eastAsia="PMingLiU"/>
                <w:lang w:eastAsia="zh-CN"/>
              </w:rPr>
            </w:pPr>
            <w:r>
              <w:rPr>
                <w:rFonts w:eastAsia="PMingLiU"/>
                <w:lang w:eastAsia="zh-CN"/>
              </w:rPr>
              <w:t>vivo</w:t>
            </w:r>
          </w:p>
        </w:tc>
        <w:tc>
          <w:tcPr>
            <w:tcW w:w="1440" w:type="dxa"/>
            <w:shd w:val="clear" w:color="auto" w:fill="auto"/>
          </w:tcPr>
          <w:p w:rsidR="00DB0D77" w:rsidRDefault="00AC2413" w:rsidP="007B262C">
            <w:pPr>
              <w:spacing w:after="120"/>
              <w:jc w:val="center"/>
              <w:rPr>
                <w:rFonts w:eastAsia="PMingLiU"/>
                <w:lang w:eastAsia="zh-CN"/>
              </w:rPr>
            </w:pPr>
            <w:r>
              <w:rPr>
                <w:rFonts w:eastAsia="PMingLiU"/>
                <w:lang w:eastAsia="zh-CN"/>
              </w:rPr>
              <w:t>N</w:t>
            </w:r>
          </w:p>
        </w:tc>
        <w:tc>
          <w:tcPr>
            <w:tcW w:w="6610" w:type="dxa"/>
            <w:shd w:val="clear" w:color="auto" w:fill="auto"/>
          </w:tcPr>
          <w:p w:rsidR="00DB0D77" w:rsidRDefault="00DB0D77" w:rsidP="004D32DC">
            <w:pPr>
              <w:spacing w:after="120"/>
              <w:rPr>
                <w:rFonts w:eastAsia="SimSun"/>
                <w:lang w:eastAsia="zh-CN"/>
              </w:rPr>
            </w:pPr>
          </w:p>
        </w:tc>
      </w:tr>
      <w:tr w:rsidR="00063FBD" w:rsidTr="00146D71">
        <w:tc>
          <w:tcPr>
            <w:tcW w:w="1589" w:type="dxa"/>
            <w:shd w:val="clear" w:color="auto" w:fill="auto"/>
          </w:tcPr>
          <w:p w:rsidR="00063FBD" w:rsidRDefault="00063FBD" w:rsidP="007B262C">
            <w:pPr>
              <w:spacing w:after="120"/>
              <w:rPr>
                <w:rFonts w:eastAsia="PMingLiU"/>
                <w:lang w:eastAsia="zh-CN"/>
              </w:rPr>
            </w:pPr>
            <w:r>
              <w:rPr>
                <w:rFonts w:eastAsia="PMingLiU"/>
                <w:lang w:eastAsia="zh-CN"/>
              </w:rPr>
              <w:t>MediaTek</w:t>
            </w:r>
          </w:p>
        </w:tc>
        <w:tc>
          <w:tcPr>
            <w:tcW w:w="1440" w:type="dxa"/>
            <w:shd w:val="clear" w:color="auto" w:fill="auto"/>
          </w:tcPr>
          <w:p w:rsidR="00063FBD" w:rsidRDefault="00063FBD" w:rsidP="007B262C">
            <w:pPr>
              <w:spacing w:after="120"/>
              <w:jc w:val="center"/>
              <w:rPr>
                <w:rFonts w:eastAsia="PMingLiU"/>
                <w:lang w:eastAsia="zh-CN"/>
              </w:rPr>
            </w:pPr>
            <w:r>
              <w:rPr>
                <w:rFonts w:eastAsia="PMingLiU"/>
                <w:lang w:eastAsia="zh-CN"/>
              </w:rPr>
              <w:t>N</w:t>
            </w:r>
          </w:p>
        </w:tc>
        <w:tc>
          <w:tcPr>
            <w:tcW w:w="6610" w:type="dxa"/>
            <w:shd w:val="clear" w:color="auto" w:fill="auto"/>
          </w:tcPr>
          <w:p w:rsidR="00063FBD" w:rsidRDefault="00063FBD" w:rsidP="004D32DC">
            <w:pPr>
              <w:spacing w:after="120"/>
              <w:rPr>
                <w:rFonts w:eastAsia="SimSun"/>
                <w:lang w:eastAsia="zh-CN"/>
              </w:rPr>
            </w:pPr>
            <w:r>
              <w:rPr>
                <w:rFonts w:eastAsia="SimSun"/>
                <w:lang w:eastAsia="zh-CN"/>
              </w:rPr>
              <w:t>Share same view from Ericsson. If there is a concern of delaying SR transmission triggered by BFR, NW just configure separate SR configuration</w:t>
            </w:r>
            <w:r w:rsidR="009970F6">
              <w:rPr>
                <w:rFonts w:eastAsia="SimSun"/>
                <w:lang w:eastAsia="zh-CN"/>
              </w:rPr>
              <w:t>s</w:t>
            </w:r>
            <w:r>
              <w:rPr>
                <w:rFonts w:eastAsia="SimSun"/>
                <w:lang w:eastAsia="zh-CN"/>
              </w:rPr>
              <w:t xml:space="preserve"> for BFR and BSR.</w:t>
            </w:r>
          </w:p>
        </w:tc>
      </w:tr>
    </w:tbl>
    <w:p w:rsidR="00205C08" w:rsidRDefault="00205C08" w:rsidP="00205C08">
      <w:pPr>
        <w:rPr>
          <w:i/>
        </w:rPr>
      </w:pPr>
    </w:p>
    <w:p w:rsidR="00205C08" w:rsidRPr="00205C08" w:rsidRDefault="00205C08" w:rsidP="00205C08">
      <w:pPr>
        <w:rPr>
          <w:i/>
        </w:rPr>
      </w:pPr>
      <w:r w:rsidRPr="00205C08">
        <w:rPr>
          <w:i/>
        </w:rPr>
        <w:lastRenderedPageBreak/>
        <w:t xml:space="preserve">Summary: There is significant majority </w:t>
      </w:r>
      <w:r>
        <w:rPr>
          <w:i/>
        </w:rPr>
        <w:t>against</w:t>
      </w:r>
      <w:r w:rsidRPr="00205C08">
        <w:rPr>
          <w:i/>
        </w:rPr>
        <w:t xml:space="preserve"> the proposal. So </w:t>
      </w:r>
      <w:r>
        <w:rPr>
          <w:i/>
        </w:rPr>
        <w:t>the proposal is not pursued.</w:t>
      </w:r>
    </w:p>
    <w:p w:rsidR="00C23BB3" w:rsidRDefault="008E3236">
      <w:pPr>
        <w:pStyle w:val="Heading2"/>
        <w:keepLines/>
        <w:tabs>
          <w:tab w:val="clear" w:pos="3554"/>
        </w:tabs>
        <w:spacing w:before="180" w:after="180" w:line="240" w:lineRule="auto"/>
        <w:ind w:left="567"/>
        <w:jc w:val="left"/>
      </w:pPr>
      <w:r>
        <w:t>RA Cancellation upon SCell deactivation</w:t>
      </w:r>
    </w:p>
    <w:p w:rsidR="00C23BB3" w:rsidRDefault="008E3236">
      <w:pPr>
        <w:rPr>
          <w:rFonts w:eastAsia="맑은 고딕"/>
        </w:rPr>
      </w:pPr>
      <w:r>
        <w:rPr>
          <w:rFonts w:eastAsia="맑은 고딕"/>
        </w:rPr>
        <w:t>According to RAN2 agreement in RAN2 #109bis-e and as captured in MAC CR [12]</w:t>
      </w:r>
      <w:r>
        <w:t xml:space="preserve">, </w:t>
      </w:r>
      <w:r w:rsidR="00FC4F21">
        <w:t>“</w:t>
      </w:r>
      <w:r>
        <w:rPr>
          <w:rFonts w:eastAsia="맑은 고딕"/>
        </w:rPr>
        <w:t>Upon deactivation of S</w:t>
      </w:r>
      <w:r w:rsidR="00FC4F21">
        <w:rPr>
          <w:rFonts w:eastAsia="맑은 고딕"/>
        </w:rPr>
        <w:t>c</w:t>
      </w:r>
      <w:r>
        <w:rPr>
          <w:rFonts w:eastAsia="맑은 고딕"/>
        </w:rPr>
        <w:t>ell (as specified in clause 5.9) configured with beam failure detection the ongoing Random Access procedure due to a pending SR for BFR may be stopped if all triggered BFRs for S</w:t>
      </w:r>
      <w:r w:rsidR="00FC4F21">
        <w:rPr>
          <w:rFonts w:eastAsia="맑은 고딕"/>
        </w:rPr>
        <w:t>c</w:t>
      </w:r>
      <w:r>
        <w:rPr>
          <w:rFonts w:eastAsia="맑은 고딕"/>
        </w:rPr>
        <w:t>ells are cancelled</w:t>
      </w:r>
      <w:r w:rsidR="00FC4F21">
        <w:rPr>
          <w:rFonts w:eastAsia="맑은 고딕"/>
        </w:rPr>
        <w:t>”</w:t>
      </w:r>
    </w:p>
    <w:p w:rsidR="00C23BB3" w:rsidRDefault="008E3236">
      <w:pPr>
        <w:rPr>
          <w:b/>
          <w:lang w:eastAsia="ko-KR"/>
        </w:rPr>
      </w:pPr>
      <w:r>
        <w:rPr>
          <w:rFonts w:eastAsia="맑은 고딕"/>
        </w:rPr>
        <w:t xml:space="preserve">In [5], </w:t>
      </w:r>
      <w:r>
        <w:t xml:space="preserve">it was pointed out that </w:t>
      </w:r>
      <w:r>
        <w:rPr>
          <w:lang w:eastAsia="ko-KR"/>
        </w:rPr>
        <w:t xml:space="preserve">if the RACH is cancelled after the Msg3 transmission, the gNB would need to schedule the Msg3 retransmission for several times or send the Msg4 for several times (in order to get the confirmation feedbacks of the Msg4 from the UE), which causes unnecessary resource waste. For the 2-step CBRA, if the RACH is cancelled after the MsgA transmission, the gNB would still need to schedule the Msg3 transmission of the fallbackRAR for several time or send the successRAR for several time. </w:t>
      </w:r>
      <w:r>
        <w:rPr>
          <w:b/>
          <w:lang w:eastAsia="ko-KR"/>
        </w:rPr>
        <w:t xml:space="preserve">It is proposed in [5] that RACH should be cancelled only before Msg3/MsgA transmission. </w:t>
      </w:r>
    </w:p>
    <w:p w:rsidR="00C23BB3" w:rsidRDefault="008E3236">
      <w:r>
        <w:t xml:space="preserve">According to [3], even if the </w:t>
      </w:r>
      <w:r>
        <w:rPr>
          <w:rFonts w:hint="eastAsia"/>
        </w:rPr>
        <w:t xml:space="preserve">Msg3 </w:t>
      </w:r>
      <w:r>
        <w:t xml:space="preserve">is transmitted </w:t>
      </w:r>
      <w:r>
        <w:rPr>
          <w:rFonts w:hint="eastAsia"/>
        </w:rPr>
        <w:t>during the ongoing RA attempt, contention resolution may or may not be successful. If contention resolution is not successful, UE will continue subsequent RA attempts which would also leads to resource wastage.</w:t>
      </w:r>
      <w:r>
        <w:t xml:space="preserve"> </w:t>
      </w:r>
      <w:r>
        <w:rPr>
          <w:b/>
        </w:rPr>
        <w:t>So the preference is to not change the agreement made in last meeting.</w:t>
      </w:r>
      <w:r>
        <w:t xml:space="preserve"> </w:t>
      </w:r>
      <w:r>
        <w:rPr>
          <w:b/>
        </w:rPr>
        <w:t>If majority of companies think that there is an issue and it needs to be fixed, it is proposed in [3], to not cancel the random access procedure while contention resolution timer is running.</w:t>
      </w:r>
      <w:r>
        <w:t xml:space="preserve"> This ensures that RA procedure is stopped if contention resolution is not successful</w:t>
      </w:r>
    </w:p>
    <w:p w:rsidR="00C23BB3" w:rsidRDefault="008E3236">
      <w:pPr>
        <w:rPr>
          <w:rFonts w:eastAsia="맑은 고딕"/>
          <w:b/>
        </w:rPr>
      </w:pPr>
      <w:r>
        <w:rPr>
          <w:b/>
        </w:rPr>
        <w:t>Q3. Do you agree that there should be restrictions (in addition to agreement made in last meeting) on RA cancellation u</w:t>
      </w:r>
      <w:r>
        <w:rPr>
          <w:rFonts w:eastAsia="맑은 고딕"/>
          <w:b/>
        </w:rPr>
        <w:t>pon deactivation of Scell?</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8E3236">
            <w:pPr>
              <w:spacing w:after="120"/>
            </w:pPr>
            <w:r>
              <w:t>It should be noted that in both cases the re-transmission grants are provided with C-RNTI scheduling for which we have separate rules when the RA procedure is cancelled by the UE. No additional restrictions needed.</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Disagree</w:t>
            </w:r>
          </w:p>
        </w:tc>
        <w:tc>
          <w:tcPr>
            <w:tcW w:w="6610" w:type="dxa"/>
            <w:shd w:val="clear" w:color="auto" w:fill="auto"/>
          </w:tcPr>
          <w:p w:rsidR="00C23BB3" w:rsidRDefault="008E3236">
            <w:pPr>
              <w:spacing w:after="120"/>
            </w:pPr>
            <w:r>
              <w:t>In general, aborted RA processes comes with a cost in the network, but given the time left we need precisely defined restrictions to be able to standardize them in time for the completion. This question is very open.</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N</w:t>
            </w:r>
          </w:p>
        </w:tc>
        <w:tc>
          <w:tcPr>
            <w:tcW w:w="6610" w:type="dxa"/>
            <w:shd w:val="clear" w:color="auto" w:fill="auto"/>
          </w:tcPr>
          <w:p w:rsidR="00C23BB3" w:rsidRDefault="008E3236">
            <w:pPr>
              <w:spacing w:after="120"/>
              <w:rPr>
                <w:rFonts w:eastAsia="SimSun"/>
                <w:lang w:val="en-US" w:eastAsia="zh-CN"/>
              </w:rPr>
            </w:pPr>
            <w:r>
              <w:rPr>
                <w:rFonts w:eastAsia="SimSun" w:hint="eastAsia"/>
                <w:lang w:val="en-US" w:eastAsia="zh-CN"/>
              </w:rPr>
              <w:t xml:space="preserve">Firstly, According to the NW point of view, the MSG.3 for contention based RACH always have a risk to be lost, and NW can control the wastage of resources. </w:t>
            </w:r>
          </w:p>
          <w:p w:rsidR="00C23BB3" w:rsidRDefault="008E3236">
            <w:pPr>
              <w:spacing w:after="120"/>
              <w:rPr>
                <w:rFonts w:eastAsia="SimSun"/>
                <w:lang w:val="en-US" w:eastAsia="zh-CN"/>
              </w:rPr>
            </w:pPr>
            <w:r>
              <w:rPr>
                <w:rFonts w:eastAsia="SimSun" w:hint="eastAsia"/>
                <w:lang w:val="en-US" w:eastAsia="zh-CN"/>
              </w:rPr>
              <w:t xml:space="preserve">Secondly, we use a soft word </w:t>
            </w:r>
            <w:r>
              <w:rPr>
                <w:rFonts w:eastAsia="SimSun"/>
                <w:lang w:val="en-US" w:eastAsia="zh-CN"/>
              </w:rPr>
              <w:t>‘</w:t>
            </w:r>
            <w:r>
              <w:rPr>
                <w:rFonts w:eastAsia="SimSun" w:hint="eastAsia"/>
                <w:lang w:val="en-US" w:eastAsia="zh-CN"/>
              </w:rPr>
              <w:t>may</w:t>
            </w:r>
            <w:r>
              <w:rPr>
                <w:rFonts w:eastAsia="SimSun"/>
                <w:lang w:val="en-US" w:eastAsia="zh-CN"/>
              </w:rPr>
              <w:t>’</w:t>
            </w:r>
            <w:r>
              <w:rPr>
                <w:rFonts w:eastAsia="SimSun" w:hint="eastAsia"/>
                <w:lang w:val="en-US" w:eastAsia="zh-CN"/>
              </w:rPr>
              <w:t xml:space="preserve"> to make the stop of ongoing RACH procedure be up to UE implementation.</w:t>
            </w:r>
          </w:p>
          <w:p w:rsidR="00C23BB3" w:rsidRDefault="008E3236">
            <w:pPr>
              <w:spacing w:after="120"/>
            </w:pPr>
            <w:r>
              <w:rPr>
                <w:rFonts w:eastAsia="SimSun" w:hint="eastAsia"/>
                <w:lang w:val="en-US" w:eastAsia="zh-CN"/>
              </w:rPr>
              <w:t>Thus we do not need to over specify anything for stopping ongoing RACH procedure.\.</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jc w:val="center"/>
            </w:pPr>
            <w:r>
              <w:rPr>
                <w:rFonts w:hint="eastAsia"/>
              </w:rPr>
              <w:t>N</w:t>
            </w:r>
          </w:p>
        </w:tc>
        <w:tc>
          <w:tcPr>
            <w:tcW w:w="6610" w:type="dxa"/>
            <w:shd w:val="clear" w:color="auto" w:fill="auto"/>
          </w:tcPr>
          <w:p w:rsidR="0087091F" w:rsidRDefault="0087091F" w:rsidP="00146D71">
            <w:pPr>
              <w:spacing w:after="120"/>
            </w:pPr>
          </w:p>
        </w:tc>
      </w:tr>
      <w:tr w:rsidR="00C82F2D" w:rsidTr="00146D71">
        <w:tc>
          <w:tcPr>
            <w:tcW w:w="1589" w:type="dxa"/>
            <w:shd w:val="clear" w:color="auto" w:fill="auto"/>
          </w:tcPr>
          <w:p w:rsidR="00C82F2D" w:rsidRP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N</w:t>
            </w:r>
          </w:p>
        </w:tc>
        <w:tc>
          <w:tcPr>
            <w:tcW w:w="6610" w:type="dxa"/>
            <w:shd w:val="clear" w:color="auto" w:fill="auto"/>
          </w:tcPr>
          <w:p w:rsidR="00C82F2D" w:rsidRDefault="00C82F2D" w:rsidP="00C82F2D">
            <w:pPr>
              <w:spacing w:after="120"/>
              <w:rPr>
                <w:rFonts w:eastAsia="SimSun"/>
                <w:lang w:val="en-US" w:eastAsia="zh-CN"/>
              </w:rPr>
            </w:pPr>
            <w:r>
              <w:rPr>
                <w:rFonts w:eastAsia="맑은 고딕" w:hint="eastAsia"/>
                <w:lang w:eastAsia="ko-KR"/>
              </w:rPr>
              <w:t xml:space="preserve">Since </w:t>
            </w:r>
            <w:r>
              <w:rPr>
                <w:rFonts w:eastAsia="맑은 고딕"/>
                <w:lang w:eastAsia="ko-KR"/>
              </w:rPr>
              <w:t xml:space="preserve">the network </w:t>
            </w:r>
            <w:r>
              <w:rPr>
                <w:rFonts w:eastAsia="맑은 고딕" w:hint="eastAsia"/>
                <w:lang w:eastAsia="ko-KR"/>
              </w:rPr>
              <w:t>indicates to deactivate the S</w:t>
            </w:r>
            <w:r w:rsidR="00FC4F21">
              <w:rPr>
                <w:rFonts w:eastAsia="맑은 고딕"/>
                <w:lang w:eastAsia="ko-KR"/>
              </w:rPr>
              <w:t>c</w:t>
            </w:r>
            <w:r>
              <w:rPr>
                <w:rFonts w:eastAsia="맑은 고딕" w:hint="eastAsia"/>
                <w:lang w:eastAsia="ko-KR"/>
              </w:rPr>
              <w:t xml:space="preserve">ell, </w:t>
            </w:r>
            <w:r>
              <w:rPr>
                <w:rFonts w:eastAsia="맑은 고딕"/>
                <w:lang w:eastAsia="ko-KR"/>
              </w:rPr>
              <w:t>the network can deduce RA cancellation and may not schedule Msg3/Msg4/fallbackRAR/successRAR. Moreover, we want to avoid over-specifying the optional UE behaviour.</w:t>
            </w:r>
          </w:p>
        </w:tc>
      </w:tr>
      <w:tr w:rsidR="00232E95" w:rsidTr="00146D71">
        <w:tc>
          <w:tcPr>
            <w:tcW w:w="1589" w:type="dxa"/>
            <w:shd w:val="clear" w:color="auto" w:fill="auto"/>
          </w:tcPr>
          <w:p w:rsidR="00232E95" w:rsidRDefault="00232E95" w:rsidP="00C82F2D">
            <w:pPr>
              <w:spacing w:after="120"/>
              <w:rPr>
                <w:rFonts w:eastAsia="맑은 고딕"/>
                <w:lang w:eastAsia="ko-KR"/>
              </w:rPr>
            </w:pPr>
            <w:r>
              <w:rPr>
                <w:rFonts w:eastAsia="맑은 고딕"/>
                <w:lang w:eastAsia="ko-KR"/>
              </w:rPr>
              <w:t>Futurewei</w:t>
            </w:r>
          </w:p>
        </w:tc>
        <w:tc>
          <w:tcPr>
            <w:tcW w:w="1440" w:type="dxa"/>
            <w:shd w:val="clear" w:color="auto" w:fill="auto"/>
          </w:tcPr>
          <w:p w:rsidR="00232E95" w:rsidRDefault="00232E95" w:rsidP="00C82F2D">
            <w:pPr>
              <w:spacing w:after="120"/>
              <w:jc w:val="center"/>
              <w:rPr>
                <w:rFonts w:eastAsia="맑은 고딕"/>
                <w:lang w:val="en-US" w:eastAsia="ko-KR"/>
              </w:rPr>
            </w:pPr>
            <w:r>
              <w:rPr>
                <w:rFonts w:eastAsia="맑은 고딕"/>
                <w:lang w:val="en-US" w:eastAsia="ko-KR"/>
              </w:rPr>
              <w:t>N</w:t>
            </w:r>
          </w:p>
        </w:tc>
        <w:tc>
          <w:tcPr>
            <w:tcW w:w="6610" w:type="dxa"/>
            <w:shd w:val="clear" w:color="auto" w:fill="auto"/>
          </w:tcPr>
          <w:p w:rsidR="00232E95" w:rsidRDefault="00232E95" w:rsidP="00C82F2D">
            <w:pPr>
              <w:spacing w:after="120"/>
              <w:rPr>
                <w:rFonts w:eastAsia="맑은 고딕"/>
                <w:lang w:eastAsia="ko-KR"/>
              </w:rPr>
            </w:pPr>
            <w:r>
              <w:rPr>
                <w:rFonts w:eastAsia="맑은 고딕"/>
                <w:lang w:eastAsia="ko-KR"/>
              </w:rPr>
              <w:t>There is not need of over-sepcifying a UE “may” action.</w:t>
            </w:r>
          </w:p>
        </w:tc>
      </w:tr>
      <w:tr w:rsidR="007B262C" w:rsidTr="00146D71">
        <w:tc>
          <w:tcPr>
            <w:tcW w:w="1589" w:type="dxa"/>
            <w:shd w:val="clear" w:color="auto" w:fill="auto"/>
          </w:tcPr>
          <w:p w:rsidR="007B262C" w:rsidRDefault="007B262C" w:rsidP="007B262C">
            <w:pPr>
              <w:spacing w:after="120"/>
            </w:pPr>
            <w:r>
              <w:t>Qualcomm</w:t>
            </w:r>
          </w:p>
        </w:tc>
        <w:tc>
          <w:tcPr>
            <w:tcW w:w="1440" w:type="dxa"/>
            <w:shd w:val="clear" w:color="auto" w:fill="auto"/>
          </w:tcPr>
          <w:p w:rsidR="007B262C" w:rsidRDefault="007B262C" w:rsidP="007B262C">
            <w:pPr>
              <w:spacing w:after="120"/>
              <w:jc w:val="center"/>
            </w:pPr>
            <w:r>
              <w:t>N</w:t>
            </w:r>
          </w:p>
        </w:tc>
        <w:tc>
          <w:tcPr>
            <w:tcW w:w="6610" w:type="dxa"/>
            <w:shd w:val="clear" w:color="auto" w:fill="auto"/>
          </w:tcPr>
          <w:p w:rsidR="007B262C" w:rsidRDefault="007B262C" w:rsidP="007B262C">
            <w:pPr>
              <w:spacing w:after="120"/>
              <w:rPr>
                <w:rFonts w:eastAsia="맑은 고딕"/>
                <w:lang w:eastAsia="ko-KR"/>
              </w:rPr>
            </w:pPr>
          </w:p>
        </w:tc>
      </w:tr>
      <w:tr w:rsidR="00FC4F21" w:rsidTr="00146D71">
        <w:tc>
          <w:tcPr>
            <w:tcW w:w="1589" w:type="dxa"/>
            <w:shd w:val="clear" w:color="auto" w:fill="auto"/>
          </w:tcPr>
          <w:p w:rsidR="00FC4F21" w:rsidRPr="00FC4F21" w:rsidRDefault="00FC4F21" w:rsidP="007B262C">
            <w:pPr>
              <w:spacing w:after="120"/>
              <w:rPr>
                <w:rFonts w:eastAsia="SimSun"/>
                <w:lang w:eastAsia="zh-CN"/>
              </w:rPr>
            </w:pPr>
            <w:r>
              <w:rPr>
                <w:rFonts w:eastAsia="SimSun" w:hint="eastAsia"/>
                <w:lang w:eastAsia="zh-CN"/>
              </w:rPr>
              <w:t>CATT</w:t>
            </w:r>
          </w:p>
        </w:tc>
        <w:tc>
          <w:tcPr>
            <w:tcW w:w="1440" w:type="dxa"/>
            <w:shd w:val="clear" w:color="auto" w:fill="auto"/>
          </w:tcPr>
          <w:p w:rsidR="00FC4F21" w:rsidRPr="00FC4F21" w:rsidRDefault="00FC4F21" w:rsidP="007B262C">
            <w:pPr>
              <w:spacing w:after="120"/>
              <w:jc w:val="center"/>
              <w:rPr>
                <w:rFonts w:eastAsia="SimSun"/>
                <w:lang w:eastAsia="zh-CN"/>
              </w:rPr>
            </w:pPr>
            <w:r>
              <w:rPr>
                <w:rFonts w:eastAsia="SimSun" w:hint="eastAsia"/>
                <w:lang w:eastAsia="zh-CN"/>
              </w:rPr>
              <w:t>N</w:t>
            </w:r>
          </w:p>
        </w:tc>
        <w:tc>
          <w:tcPr>
            <w:tcW w:w="6610" w:type="dxa"/>
            <w:shd w:val="clear" w:color="auto" w:fill="auto"/>
          </w:tcPr>
          <w:p w:rsidR="00FC4F21" w:rsidRPr="00FC4F21" w:rsidRDefault="00FC4F21" w:rsidP="007B262C">
            <w:pPr>
              <w:spacing w:after="120"/>
              <w:rPr>
                <w:rFonts w:eastAsia="SimSun"/>
                <w:lang w:eastAsia="zh-CN"/>
              </w:rPr>
            </w:pPr>
            <w:r>
              <w:rPr>
                <w:rFonts w:eastAsia="SimSun"/>
                <w:lang w:eastAsia="zh-CN"/>
              </w:rPr>
              <w:t>W</w:t>
            </w:r>
            <w:r>
              <w:rPr>
                <w:rFonts w:eastAsia="SimSun" w:hint="eastAsia"/>
                <w:lang w:eastAsia="zh-CN"/>
              </w:rPr>
              <w:t xml:space="preserve">e do not see a need to optimize the procedure further for this case. </w:t>
            </w:r>
          </w:p>
        </w:tc>
      </w:tr>
      <w:tr w:rsidR="00D07C2F"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N</w:t>
            </w:r>
          </w:p>
        </w:tc>
        <w:tc>
          <w:tcPr>
            <w:tcW w:w="6610" w:type="dxa"/>
            <w:shd w:val="clear" w:color="auto" w:fill="auto"/>
          </w:tcPr>
          <w:p w:rsidR="00D07C2F" w:rsidRDefault="00D07C2F" w:rsidP="00D07C2F">
            <w:pPr>
              <w:spacing w:after="120"/>
              <w:rPr>
                <w:rFonts w:eastAsia="맑은 고딕"/>
                <w:lang w:eastAsia="ko-KR"/>
              </w:rPr>
            </w:pPr>
          </w:p>
        </w:tc>
      </w:tr>
      <w:tr w:rsidR="004D32DC"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CN"/>
              </w:rPr>
            </w:pPr>
            <w:r>
              <w:rPr>
                <w:rFonts w:eastAsia="PMingLiU"/>
                <w:lang w:eastAsia="zh-CN"/>
              </w:rPr>
              <w:t>N</w:t>
            </w:r>
            <w:r>
              <w:rPr>
                <w:rFonts w:eastAsia="PMingLiU" w:hint="eastAsia"/>
                <w:lang w:eastAsia="zh-CN"/>
              </w:rPr>
              <w:t xml:space="preserve"> </w:t>
            </w:r>
          </w:p>
        </w:tc>
        <w:tc>
          <w:tcPr>
            <w:tcW w:w="6610" w:type="dxa"/>
            <w:shd w:val="clear" w:color="auto" w:fill="auto"/>
          </w:tcPr>
          <w:p w:rsidR="004D32DC" w:rsidRDefault="004D32DC" w:rsidP="00D07C2F">
            <w:pPr>
              <w:spacing w:after="120"/>
              <w:rPr>
                <w:rFonts w:eastAsia="맑은 고딕"/>
                <w:lang w:eastAsia="ko-KR"/>
              </w:rPr>
            </w:pPr>
          </w:p>
        </w:tc>
      </w:tr>
      <w:tr w:rsidR="00030143" w:rsidTr="00146D71">
        <w:tc>
          <w:tcPr>
            <w:tcW w:w="1589" w:type="dxa"/>
            <w:shd w:val="clear" w:color="auto" w:fill="auto"/>
          </w:tcPr>
          <w:p w:rsidR="00030143" w:rsidRDefault="00030143" w:rsidP="00D07C2F">
            <w:pPr>
              <w:spacing w:after="120"/>
              <w:rPr>
                <w:rFonts w:eastAsia="PMingLiU"/>
                <w:lang w:eastAsia="zh-CN"/>
              </w:rPr>
            </w:pPr>
            <w:r>
              <w:rPr>
                <w:rFonts w:eastAsia="PMingLiU"/>
                <w:lang w:eastAsia="zh-CN"/>
              </w:rPr>
              <w:t>Intel</w:t>
            </w:r>
          </w:p>
        </w:tc>
        <w:tc>
          <w:tcPr>
            <w:tcW w:w="1440" w:type="dxa"/>
            <w:shd w:val="clear" w:color="auto" w:fill="auto"/>
          </w:tcPr>
          <w:p w:rsidR="00030143" w:rsidRDefault="00030143" w:rsidP="00D07C2F">
            <w:pPr>
              <w:spacing w:after="120"/>
              <w:jc w:val="center"/>
              <w:rPr>
                <w:rFonts w:eastAsia="PMingLiU"/>
                <w:lang w:eastAsia="zh-CN"/>
              </w:rPr>
            </w:pPr>
            <w:r>
              <w:rPr>
                <w:rFonts w:eastAsia="PMingLiU"/>
                <w:lang w:eastAsia="zh-CN"/>
              </w:rPr>
              <w:t>N</w:t>
            </w:r>
          </w:p>
        </w:tc>
        <w:tc>
          <w:tcPr>
            <w:tcW w:w="6610" w:type="dxa"/>
            <w:shd w:val="clear" w:color="auto" w:fill="auto"/>
          </w:tcPr>
          <w:p w:rsidR="00030143" w:rsidRDefault="00030143" w:rsidP="00D07C2F">
            <w:pPr>
              <w:spacing w:after="120"/>
              <w:rPr>
                <w:rFonts w:eastAsia="맑은 고딕"/>
                <w:lang w:eastAsia="ko-KR"/>
              </w:rPr>
            </w:pPr>
            <w:r>
              <w:rPr>
                <w:rFonts w:eastAsia="맑은 고딕"/>
                <w:lang w:eastAsia="ko-KR"/>
              </w:rPr>
              <w:t>No need to optimize further.</w:t>
            </w:r>
          </w:p>
        </w:tc>
      </w:tr>
      <w:tr w:rsidR="00F539DE" w:rsidTr="00146D71">
        <w:tc>
          <w:tcPr>
            <w:tcW w:w="1589" w:type="dxa"/>
            <w:shd w:val="clear" w:color="auto" w:fill="auto"/>
          </w:tcPr>
          <w:p w:rsidR="00F539DE" w:rsidRDefault="00F539DE" w:rsidP="00D07C2F">
            <w:pPr>
              <w:spacing w:after="120"/>
              <w:rPr>
                <w:rFonts w:eastAsia="PMingLiU"/>
                <w:lang w:eastAsia="zh-CN"/>
              </w:rPr>
            </w:pPr>
            <w:r>
              <w:rPr>
                <w:rFonts w:eastAsia="PMingLiU"/>
                <w:lang w:eastAsia="zh-CN"/>
              </w:rPr>
              <w:t>vivo</w:t>
            </w:r>
          </w:p>
        </w:tc>
        <w:tc>
          <w:tcPr>
            <w:tcW w:w="1440" w:type="dxa"/>
            <w:shd w:val="clear" w:color="auto" w:fill="auto"/>
          </w:tcPr>
          <w:p w:rsidR="00F539DE" w:rsidRDefault="00F539DE" w:rsidP="00D07C2F">
            <w:pPr>
              <w:spacing w:after="120"/>
              <w:jc w:val="center"/>
              <w:rPr>
                <w:rFonts w:eastAsia="PMingLiU"/>
                <w:lang w:eastAsia="zh-CN"/>
              </w:rPr>
            </w:pPr>
            <w:r>
              <w:rPr>
                <w:rFonts w:eastAsia="PMingLiU"/>
                <w:lang w:eastAsia="zh-CN"/>
              </w:rPr>
              <w:t>Y</w:t>
            </w:r>
          </w:p>
        </w:tc>
        <w:tc>
          <w:tcPr>
            <w:tcW w:w="6610" w:type="dxa"/>
            <w:shd w:val="clear" w:color="auto" w:fill="auto"/>
          </w:tcPr>
          <w:p w:rsidR="00F539DE" w:rsidRDefault="009844F4" w:rsidP="00D07C2F">
            <w:pPr>
              <w:spacing w:after="120"/>
              <w:rPr>
                <w:rFonts w:eastAsia="맑은 고딕"/>
                <w:lang w:eastAsia="ko-KR"/>
              </w:rPr>
            </w:pPr>
            <w:r>
              <w:rPr>
                <w:rFonts w:eastAsia="맑은 고딕"/>
                <w:lang w:eastAsia="ko-KR"/>
              </w:rPr>
              <w:t>The proposed change is to align with the legacy RACH cancellation behaviours</w:t>
            </w:r>
            <w:r w:rsidR="002317C2">
              <w:rPr>
                <w:rFonts w:eastAsia="맑은 고딕"/>
                <w:lang w:eastAsia="ko-KR"/>
              </w:rPr>
              <w:t>.</w:t>
            </w:r>
          </w:p>
        </w:tc>
      </w:tr>
      <w:tr w:rsidR="0028006C" w:rsidTr="00146D71">
        <w:tc>
          <w:tcPr>
            <w:tcW w:w="1589" w:type="dxa"/>
            <w:shd w:val="clear" w:color="auto" w:fill="auto"/>
          </w:tcPr>
          <w:p w:rsidR="0028006C" w:rsidRDefault="0028006C" w:rsidP="00D07C2F">
            <w:pPr>
              <w:spacing w:after="120"/>
              <w:rPr>
                <w:rFonts w:eastAsia="PMingLiU"/>
                <w:lang w:eastAsia="zh-CN"/>
              </w:rPr>
            </w:pPr>
            <w:r>
              <w:rPr>
                <w:rFonts w:eastAsia="PMingLiU"/>
                <w:lang w:eastAsia="zh-CN"/>
              </w:rPr>
              <w:lastRenderedPageBreak/>
              <w:t>MediaTek</w:t>
            </w:r>
          </w:p>
        </w:tc>
        <w:tc>
          <w:tcPr>
            <w:tcW w:w="1440" w:type="dxa"/>
            <w:shd w:val="clear" w:color="auto" w:fill="auto"/>
          </w:tcPr>
          <w:p w:rsidR="0028006C" w:rsidRDefault="0028006C" w:rsidP="00D07C2F">
            <w:pPr>
              <w:spacing w:after="120"/>
              <w:jc w:val="center"/>
              <w:rPr>
                <w:rFonts w:eastAsia="PMingLiU"/>
                <w:lang w:eastAsia="zh-CN"/>
              </w:rPr>
            </w:pPr>
            <w:r>
              <w:rPr>
                <w:rFonts w:eastAsia="PMingLiU"/>
                <w:lang w:eastAsia="zh-CN"/>
              </w:rPr>
              <w:t>N</w:t>
            </w:r>
          </w:p>
        </w:tc>
        <w:tc>
          <w:tcPr>
            <w:tcW w:w="6610" w:type="dxa"/>
            <w:shd w:val="clear" w:color="auto" w:fill="auto"/>
          </w:tcPr>
          <w:p w:rsidR="0028006C" w:rsidRDefault="0028006C" w:rsidP="00D07C2F">
            <w:pPr>
              <w:spacing w:after="120"/>
              <w:rPr>
                <w:rFonts w:eastAsia="맑은 고딕"/>
                <w:lang w:eastAsia="ko-KR"/>
              </w:rPr>
            </w:pPr>
          </w:p>
        </w:tc>
      </w:tr>
    </w:tbl>
    <w:p w:rsidR="00205C08" w:rsidRDefault="00205C08" w:rsidP="00205C08">
      <w:pPr>
        <w:rPr>
          <w:i/>
        </w:rPr>
      </w:pPr>
    </w:p>
    <w:p w:rsidR="00205C08" w:rsidRPr="00205C08" w:rsidRDefault="00205C08" w:rsidP="00205C08">
      <w:pPr>
        <w:rPr>
          <w:i/>
        </w:rPr>
      </w:pPr>
      <w:r w:rsidRPr="00205C08">
        <w:rPr>
          <w:i/>
        </w:rPr>
        <w:t xml:space="preserve">Summary: There is significant majority </w:t>
      </w:r>
      <w:r>
        <w:rPr>
          <w:i/>
        </w:rPr>
        <w:t>against</w:t>
      </w:r>
      <w:r w:rsidRPr="00205C08">
        <w:rPr>
          <w:i/>
        </w:rPr>
        <w:t xml:space="preserve"> the proposal. So </w:t>
      </w:r>
      <w:r>
        <w:rPr>
          <w:i/>
        </w:rPr>
        <w:t>the proposal is not pursued.</w:t>
      </w:r>
    </w:p>
    <w:p w:rsidR="00C23BB3" w:rsidRDefault="008E3236">
      <w:pPr>
        <w:rPr>
          <w:rFonts w:eastAsia="맑은 고딕"/>
          <w:b/>
        </w:rPr>
      </w:pPr>
      <w:r>
        <w:rPr>
          <w:rFonts w:eastAsia="맑은 고딕"/>
          <w:b/>
        </w:rPr>
        <w:t>Q4. If answer to Q3 is yes, which of the following options do you prefer:</w:t>
      </w:r>
    </w:p>
    <w:p w:rsidR="00C23BB3" w:rsidRDefault="008E3236">
      <w:pPr>
        <w:pStyle w:val="ListParagraph"/>
        <w:numPr>
          <w:ilvl w:val="0"/>
          <w:numId w:val="8"/>
        </w:numPr>
        <w:ind w:firstLineChars="0"/>
        <w:rPr>
          <w:rFonts w:ascii="Times New Roman" w:hAnsi="Times New Roman"/>
          <w:b/>
          <w:sz w:val="20"/>
          <w:szCs w:val="20"/>
        </w:rPr>
      </w:pPr>
      <w:r>
        <w:rPr>
          <w:rFonts w:ascii="Times New Roman" w:eastAsia="맑은 고딕" w:hAnsi="Times New Roman"/>
          <w:b/>
          <w:sz w:val="20"/>
          <w:szCs w:val="20"/>
        </w:rPr>
        <w:t>Option 1: Upon deactivation of SCell (as specified in clause 5.9) configured with beam failure detection the ongoing Random Access procedure due to a pending SR for BFR is not stopped if MsgA/Msg3 has been transmitted during the ongoing Random Access procedure.</w:t>
      </w:r>
    </w:p>
    <w:p w:rsidR="00C23BB3" w:rsidRDefault="008E3236">
      <w:pPr>
        <w:pStyle w:val="ListParagraph"/>
        <w:numPr>
          <w:ilvl w:val="0"/>
          <w:numId w:val="8"/>
        </w:numPr>
        <w:ind w:firstLineChars="0"/>
        <w:rPr>
          <w:b/>
        </w:rPr>
      </w:pPr>
      <w:r>
        <w:rPr>
          <w:rFonts w:ascii="Times New Roman" w:eastAsia="맑은 고딕" w:hAnsi="Times New Roman"/>
          <w:b/>
          <w:sz w:val="20"/>
          <w:szCs w:val="20"/>
        </w:rPr>
        <w:t>Option 2: Upon deactivation of SCell (as specified in clause 5.9) configured with beam failure detection the ongoing Random Access procedure due to a pending SR for BFR is not stopped while the contention resolution timer is running.</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jc w:val="center"/>
            </w:pPr>
            <w:r>
              <w:t>Option 2</w:t>
            </w:r>
          </w:p>
        </w:tc>
        <w:tc>
          <w:tcPr>
            <w:tcW w:w="6610" w:type="dxa"/>
            <w:shd w:val="clear" w:color="auto" w:fill="auto"/>
          </w:tcPr>
          <w:p w:rsidR="00C23BB3" w:rsidRDefault="00C23BB3">
            <w:pPr>
              <w:spacing w:after="120"/>
            </w:pPr>
          </w:p>
        </w:tc>
      </w:tr>
      <w:tr w:rsidR="0087091F">
        <w:tc>
          <w:tcPr>
            <w:tcW w:w="1589" w:type="dxa"/>
            <w:shd w:val="clear" w:color="auto" w:fill="auto"/>
          </w:tcPr>
          <w:p w:rsidR="0087091F" w:rsidRDefault="0087091F" w:rsidP="0087091F">
            <w:pPr>
              <w:spacing w:after="120"/>
            </w:pPr>
            <w:r>
              <w:rPr>
                <w:rFonts w:hint="eastAsia"/>
              </w:rPr>
              <w:t>Samsung</w:t>
            </w:r>
          </w:p>
        </w:tc>
        <w:tc>
          <w:tcPr>
            <w:tcW w:w="1440" w:type="dxa"/>
            <w:shd w:val="clear" w:color="auto" w:fill="auto"/>
          </w:tcPr>
          <w:p w:rsidR="0087091F" w:rsidRDefault="0087091F" w:rsidP="0087091F">
            <w:pPr>
              <w:spacing w:after="120"/>
              <w:jc w:val="center"/>
            </w:pPr>
            <w:r>
              <w:rPr>
                <w:rFonts w:hint="eastAsia"/>
              </w:rPr>
              <w:t>Option 2</w:t>
            </w:r>
          </w:p>
        </w:tc>
        <w:tc>
          <w:tcPr>
            <w:tcW w:w="6610" w:type="dxa"/>
            <w:shd w:val="clear" w:color="auto" w:fill="auto"/>
          </w:tcPr>
          <w:p w:rsidR="0087091F" w:rsidRDefault="0087091F" w:rsidP="0087091F">
            <w:pPr>
              <w:spacing w:after="120"/>
            </w:pPr>
          </w:p>
        </w:tc>
      </w:tr>
      <w:tr w:rsidR="00721D75">
        <w:tc>
          <w:tcPr>
            <w:tcW w:w="1589" w:type="dxa"/>
            <w:shd w:val="clear" w:color="auto" w:fill="auto"/>
          </w:tcPr>
          <w:p w:rsidR="00721D75" w:rsidRDefault="00721D75" w:rsidP="0087091F">
            <w:pPr>
              <w:spacing w:after="120"/>
            </w:pPr>
            <w:r>
              <w:t>vivo</w:t>
            </w:r>
          </w:p>
        </w:tc>
        <w:tc>
          <w:tcPr>
            <w:tcW w:w="1440" w:type="dxa"/>
            <w:shd w:val="clear" w:color="auto" w:fill="auto"/>
          </w:tcPr>
          <w:p w:rsidR="00721D75" w:rsidRDefault="00721D75" w:rsidP="0087091F">
            <w:pPr>
              <w:spacing w:after="120"/>
              <w:jc w:val="center"/>
            </w:pPr>
            <w:r>
              <w:t>Option 1</w:t>
            </w:r>
          </w:p>
        </w:tc>
        <w:tc>
          <w:tcPr>
            <w:tcW w:w="6610" w:type="dxa"/>
            <w:shd w:val="clear" w:color="auto" w:fill="auto"/>
          </w:tcPr>
          <w:p w:rsidR="00721D75" w:rsidRDefault="007A7A6A" w:rsidP="0087091F">
            <w:pPr>
              <w:spacing w:after="120"/>
            </w:pPr>
            <w:r>
              <w:t>For NR-U, the contention resolution timer could be started even though the Msg3 is not transmitted due to the LBT failure.</w:t>
            </w:r>
          </w:p>
        </w:tc>
      </w:tr>
    </w:tbl>
    <w:p w:rsidR="00C23BB3" w:rsidRDefault="008E3236">
      <w:pPr>
        <w:pStyle w:val="Heading2"/>
        <w:tabs>
          <w:tab w:val="clear" w:pos="432"/>
          <w:tab w:val="clear" w:pos="3554"/>
        </w:tabs>
        <w:spacing w:line="240" w:lineRule="auto"/>
        <w:ind w:left="576"/>
        <w:jc w:val="left"/>
      </w:pPr>
      <w:r>
        <w:t xml:space="preserve">Handling reconfiguration of </w:t>
      </w:r>
      <w:r>
        <w:rPr>
          <w:i/>
        </w:rPr>
        <w:t>BeamFailureRecoverySCellConfig</w:t>
      </w:r>
    </w:p>
    <w:p w:rsidR="00C23BB3" w:rsidRDefault="008E3236">
      <w:pPr>
        <w:rPr>
          <w:lang w:eastAsia="ko-KR"/>
        </w:rPr>
      </w:pPr>
      <w:r>
        <w:rPr>
          <w:lang w:eastAsia="ko-KR"/>
        </w:rPr>
        <w:t xml:space="preserve">[3] discusses aspects related to </w:t>
      </w:r>
      <w:r>
        <w:t>reconfiguration of</w:t>
      </w:r>
      <w:r>
        <w:rPr>
          <w:i/>
          <w:lang w:eastAsia="ko-KR"/>
        </w:rPr>
        <w:t xml:space="preserve"> </w:t>
      </w:r>
      <w:r>
        <w:rPr>
          <w:i/>
        </w:rPr>
        <w:t xml:space="preserve">BeamFailureRecoverySCellConfig </w:t>
      </w:r>
      <w:r>
        <w:t>while BFR for SCell is ongoing.</w:t>
      </w:r>
      <w:r>
        <w:rPr>
          <w:i/>
        </w:rPr>
        <w:t xml:space="preserve"> </w:t>
      </w:r>
      <w:r>
        <w:t xml:space="preserve">The reconfiguration of </w:t>
      </w:r>
      <w:r>
        <w:rPr>
          <w:i/>
        </w:rPr>
        <w:t xml:space="preserve">BeamFailureRecoverySCellConfig </w:t>
      </w:r>
      <w:r>
        <w:t>results</w:t>
      </w:r>
      <w:r>
        <w:rPr>
          <w:i/>
        </w:rPr>
        <w:t xml:space="preserve"> </w:t>
      </w:r>
      <w:r>
        <w:t xml:space="preserve">in an updated </w:t>
      </w:r>
      <w:r>
        <w:rPr>
          <w:i/>
        </w:rPr>
        <w:t>candidateBeamRSSCellList</w:t>
      </w:r>
      <w:r>
        <w:t xml:space="preserve">. If the BFR MAC CE or truncated BFR MAC CE including beam failure recovery information of SCell is generated before the reconfiguration of that SCell's </w:t>
      </w:r>
      <w:r>
        <w:rPr>
          <w:i/>
        </w:rPr>
        <w:t xml:space="preserve">BeamFailureRecoverySCellConfig </w:t>
      </w:r>
      <w:r>
        <w:t>and the MAC PDU including this generated BFR MAC CE or truncated BFR MAC CE is transmitted after the reconfiguration, the candidate beam determined by gNB based on candidate RS ID in received MAC CE will be incorrect (For example, UE may report candidate RS ID X in MAC CE; entry X in the candidate beam RS list before and after the configuration can be different). This can occur if BFR MAC CE or truncated BFR MAC CE is included in MSGA or Msg3 during an RA attempt, actual MsgA/Msg3 is transmitted later after several RA attempts and reconfiguration occurs in between.</w:t>
      </w:r>
      <w:r>
        <w:rPr>
          <w:rFonts w:hint="eastAsia"/>
        </w:rPr>
        <w:t xml:space="preserve"> </w:t>
      </w:r>
      <w:r>
        <w:rPr>
          <w:b/>
        </w:rPr>
        <w:t>It is proposed [3] to consider the following</w:t>
      </w:r>
      <w:r>
        <w:t>:</w:t>
      </w:r>
    </w:p>
    <w:p w:rsidR="00C23BB3" w:rsidRDefault="008E3236">
      <w:pPr>
        <w:numPr>
          <w:ilvl w:val="0"/>
          <w:numId w:val="9"/>
        </w:numPr>
        <w:spacing w:line="240" w:lineRule="auto"/>
      </w:pPr>
      <w:r>
        <w:t xml:space="preserve">If the </w:t>
      </w:r>
      <w:r>
        <w:rPr>
          <w:i/>
        </w:rPr>
        <w:t>BeamFailureRecoverySCellConfig</w:t>
      </w:r>
      <w:r>
        <w:t xml:space="preserve"> is reconfigured for a SCell and if the BFR MAC CE or truncated BFR MAC CE including beam failure recovery information of that SCell is included in MAC PDU in MsgA or Msg3 buffer of an ongoing random access procedure:</w:t>
      </w:r>
    </w:p>
    <w:p w:rsidR="00C23BB3" w:rsidRDefault="008E3236">
      <w:pPr>
        <w:numPr>
          <w:ilvl w:val="1"/>
          <w:numId w:val="9"/>
        </w:numPr>
        <w:spacing w:line="240" w:lineRule="auto"/>
      </w:pPr>
      <w:r>
        <w:t>Option 1: Flush the MsgA/Msg3 buffer. Re-trigger BFR (if not pending) for all the SCells whose beam failure recovery information was included in BFR MAC CE or truncated BFR MAC CE in flushed MsgA or Msg3 buffer. In the subsequent RA attempt, generate MsgA/Msg3 MAC PDU again. The TP for implementing this option is provided in annexure 3.</w:t>
      </w:r>
    </w:p>
    <w:p w:rsidR="00C23BB3" w:rsidRDefault="008E3236">
      <w:pPr>
        <w:numPr>
          <w:ilvl w:val="1"/>
          <w:numId w:val="9"/>
        </w:numPr>
        <w:spacing w:line="240" w:lineRule="auto"/>
      </w:pPr>
      <w:r>
        <w:t>Option 2: Stop the ongoing RA procedure, re-trigger BFR (if not pending) for all the SCells whose beam failure recovery information was included in BFR MAC CE or truncated BFR MAC CE in flushed MsgA or Msg3 buffer and initiate a random access procedure if SpCell BFR is ongoing. The TP for implementing this option is provided in annexure 4.</w:t>
      </w:r>
    </w:p>
    <w:p w:rsidR="00C23BB3" w:rsidRDefault="008E3236">
      <w:pPr>
        <w:spacing w:line="240" w:lineRule="auto"/>
        <w:rPr>
          <w:b/>
        </w:rPr>
      </w:pPr>
      <w:r>
        <w:rPr>
          <w:b/>
        </w:rPr>
        <w:t>Q5. Do you agree with the issue i.e. reconfiguration of</w:t>
      </w:r>
      <w:r>
        <w:rPr>
          <w:b/>
          <w:i/>
          <w:lang w:eastAsia="ko-KR"/>
        </w:rPr>
        <w:t xml:space="preserve"> </w:t>
      </w:r>
      <w:r>
        <w:rPr>
          <w:b/>
          <w:i/>
        </w:rPr>
        <w:t xml:space="preserve">BeamFailureRecoverySCellConfig </w:t>
      </w:r>
      <w:r>
        <w:rPr>
          <w:b/>
        </w:rPr>
        <w:t>while BFR for SCell is ongoing may result in gNB determining the candidate beam incorrectly?</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C23BB3">
            <w:pPr>
              <w:spacing w:after="120"/>
              <w:jc w:val="center"/>
            </w:pPr>
          </w:p>
        </w:tc>
        <w:tc>
          <w:tcPr>
            <w:tcW w:w="6610" w:type="dxa"/>
            <w:shd w:val="clear" w:color="auto" w:fill="auto"/>
          </w:tcPr>
          <w:p w:rsidR="00C23BB3" w:rsidRDefault="008E3236">
            <w:pPr>
              <w:spacing w:after="120"/>
            </w:pPr>
            <w:r>
              <w:t xml:space="preserve">We agree such occasion may happen, however, we think this is a rare case which the NW can also take into account and we don’t need to enhance the specification for this. </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Disagree</w:t>
            </w:r>
          </w:p>
        </w:tc>
        <w:tc>
          <w:tcPr>
            <w:tcW w:w="6610" w:type="dxa"/>
            <w:shd w:val="clear" w:color="auto" w:fill="auto"/>
          </w:tcPr>
          <w:p w:rsidR="00C23BB3" w:rsidRDefault="008E3236">
            <w:pPr>
              <w:spacing w:after="120"/>
            </w:pPr>
            <w:r>
              <w:t xml:space="preserve">We think this is a corner case, no need to address it. For example, also when the BFR MAC CE is not transmitted in msg3 (i.e. normal dynamic scheduling) the </w:t>
            </w:r>
            <w:r>
              <w:lastRenderedPageBreak/>
              <w:t>configuration can be changed. So the network has to understand that the information provided can be sent using an older configuration.</w:t>
            </w:r>
          </w:p>
        </w:tc>
      </w:tr>
      <w:tr w:rsidR="00C23BB3">
        <w:tc>
          <w:tcPr>
            <w:tcW w:w="1589" w:type="dxa"/>
            <w:shd w:val="clear" w:color="auto" w:fill="auto"/>
          </w:tcPr>
          <w:p w:rsidR="00C23BB3" w:rsidRDefault="008E3236">
            <w:pPr>
              <w:spacing w:after="120"/>
            </w:pPr>
            <w:r>
              <w:rPr>
                <w:rFonts w:eastAsia="SimSun" w:hint="eastAsia"/>
                <w:lang w:val="en-US" w:eastAsia="zh-CN"/>
              </w:rPr>
              <w:lastRenderedPageBreak/>
              <w:t>ZTE</w:t>
            </w:r>
          </w:p>
        </w:tc>
        <w:tc>
          <w:tcPr>
            <w:tcW w:w="1440" w:type="dxa"/>
            <w:shd w:val="clear" w:color="auto" w:fill="auto"/>
          </w:tcPr>
          <w:p w:rsidR="00C23BB3" w:rsidRDefault="008E3236">
            <w:pPr>
              <w:spacing w:after="120"/>
            </w:pPr>
            <w:r>
              <w:rPr>
                <w:rFonts w:eastAsia="SimSun" w:hint="eastAsia"/>
                <w:lang w:val="en-US" w:eastAsia="zh-CN"/>
              </w:rPr>
              <w:t>No/Yes?</w:t>
            </w:r>
          </w:p>
        </w:tc>
        <w:tc>
          <w:tcPr>
            <w:tcW w:w="6610" w:type="dxa"/>
            <w:shd w:val="clear" w:color="auto" w:fill="auto"/>
          </w:tcPr>
          <w:p w:rsidR="00C23BB3" w:rsidRDefault="008E3236">
            <w:pPr>
              <w:spacing w:after="120"/>
              <w:rPr>
                <w:rFonts w:eastAsia="SimSun"/>
                <w:bCs/>
                <w:iCs/>
                <w:lang w:val="en-US" w:eastAsia="zh-CN"/>
              </w:rPr>
            </w:pPr>
            <w:r>
              <w:rPr>
                <w:rFonts w:eastAsia="SimSun" w:hint="eastAsia"/>
                <w:lang w:val="en-US" w:eastAsia="zh-CN"/>
              </w:rPr>
              <w:t xml:space="preserve">In our understanding, the </w:t>
            </w:r>
            <w:r>
              <w:rPr>
                <w:b/>
                <w:i/>
              </w:rPr>
              <w:t>BeamFailureRecoverySCellConfig</w:t>
            </w:r>
            <w:r>
              <w:rPr>
                <w:rFonts w:eastAsia="SimSun" w:hint="eastAsia"/>
                <w:b/>
                <w:i/>
                <w:lang w:val="en-US" w:eastAsia="zh-CN"/>
              </w:rPr>
              <w:t xml:space="preserve"> </w:t>
            </w:r>
            <w:r>
              <w:rPr>
                <w:rFonts w:eastAsia="SimSun" w:hint="eastAsia"/>
                <w:bCs/>
                <w:iCs/>
                <w:lang w:val="en-US" w:eastAsia="zh-CN"/>
              </w:rPr>
              <w:t xml:space="preserve">is not similar with the R-15 IE since there is no any configuration within it which is related to RACH procedure , it means the RACH can be terminated successfully even though the beam information is not in the candidate beam list,  but NW still can identify the beam information since the SSB ID and CSI-RS ID in beam information is still workable in most case. However, to provide more precise information is also beneficial for beam recovery but it will complicate the current UE behavior. </w:t>
            </w:r>
          </w:p>
          <w:p w:rsidR="00C23BB3" w:rsidRDefault="008E3236">
            <w:pPr>
              <w:spacing w:after="120"/>
            </w:pPr>
            <w:r>
              <w:rPr>
                <w:rFonts w:eastAsia="SimSun" w:hint="eastAsia"/>
                <w:bCs/>
                <w:iCs/>
                <w:lang w:val="en-US" w:eastAsia="zh-CN"/>
              </w:rPr>
              <w:t>Thus we can follow the majorities</w:t>
            </w:r>
            <w:r>
              <w:rPr>
                <w:rFonts w:eastAsia="SimSun"/>
                <w:bCs/>
                <w:iCs/>
                <w:lang w:val="en-US" w:eastAsia="zh-CN"/>
              </w:rPr>
              <w:t>’</w:t>
            </w:r>
            <w:r>
              <w:rPr>
                <w:rFonts w:eastAsia="SimSun" w:hint="eastAsia"/>
                <w:bCs/>
                <w:iCs/>
                <w:lang w:val="en-US" w:eastAsia="zh-CN"/>
              </w:rPr>
              <w:t xml:space="preserve"> view for this issue.</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pPr>
            <w:r>
              <w:rPr>
                <w:rFonts w:hint="eastAsia"/>
              </w:rPr>
              <w:t>Agree</w:t>
            </w:r>
          </w:p>
        </w:tc>
        <w:tc>
          <w:tcPr>
            <w:tcW w:w="6610" w:type="dxa"/>
            <w:shd w:val="clear" w:color="auto" w:fill="auto"/>
          </w:tcPr>
          <w:p w:rsidR="0087091F" w:rsidRDefault="0087091F" w:rsidP="00146D71">
            <w:pPr>
              <w:spacing w:after="120"/>
            </w:pPr>
          </w:p>
        </w:tc>
      </w:tr>
      <w:tr w:rsidR="00C82F2D" w:rsidTr="00146D71">
        <w:tc>
          <w:tcPr>
            <w:tcW w:w="1589" w:type="dxa"/>
            <w:shd w:val="clear" w:color="auto" w:fill="auto"/>
          </w:tcPr>
          <w:p w:rsidR="00C82F2D" w:rsidRPr="00C82F2D" w:rsidRDefault="00C82F2D" w:rsidP="00146D71">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Default="00C82F2D" w:rsidP="00146D71">
            <w:pPr>
              <w:spacing w:after="120"/>
            </w:pPr>
          </w:p>
        </w:tc>
        <w:tc>
          <w:tcPr>
            <w:tcW w:w="6610" w:type="dxa"/>
            <w:shd w:val="clear" w:color="auto" w:fill="auto"/>
          </w:tcPr>
          <w:p w:rsidR="00C82F2D" w:rsidRDefault="00C82F2D" w:rsidP="00146D71">
            <w:pPr>
              <w:spacing w:after="120"/>
            </w:pPr>
            <w:r w:rsidRPr="00C82F2D">
              <w:t>The candidate beam is anyway determined by the gNB. The gNB may consider the candidate RS ID in the MAC CE, but it does not mean that the gNB shall always follow the UE’s suggestion.</w:t>
            </w:r>
          </w:p>
        </w:tc>
      </w:tr>
      <w:tr w:rsidR="00757F33" w:rsidTr="00146D71">
        <w:tc>
          <w:tcPr>
            <w:tcW w:w="1589" w:type="dxa"/>
            <w:shd w:val="clear" w:color="auto" w:fill="auto"/>
          </w:tcPr>
          <w:p w:rsidR="00757F33" w:rsidRDefault="00757F33" w:rsidP="00146D71">
            <w:pPr>
              <w:spacing w:after="120"/>
              <w:rPr>
                <w:rFonts w:eastAsia="맑은 고딕"/>
                <w:lang w:eastAsia="ko-KR"/>
              </w:rPr>
            </w:pPr>
            <w:r>
              <w:rPr>
                <w:rFonts w:eastAsia="맑은 고딕"/>
                <w:lang w:eastAsia="ko-KR"/>
              </w:rPr>
              <w:t>Futurewei</w:t>
            </w:r>
          </w:p>
        </w:tc>
        <w:tc>
          <w:tcPr>
            <w:tcW w:w="1440" w:type="dxa"/>
            <w:shd w:val="clear" w:color="auto" w:fill="auto"/>
          </w:tcPr>
          <w:p w:rsidR="00757F33" w:rsidRDefault="00757F33" w:rsidP="00146D71">
            <w:pPr>
              <w:spacing w:after="120"/>
            </w:pPr>
          </w:p>
        </w:tc>
        <w:tc>
          <w:tcPr>
            <w:tcW w:w="6610" w:type="dxa"/>
            <w:shd w:val="clear" w:color="auto" w:fill="auto"/>
          </w:tcPr>
          <w:p w:rsidR="00757F33" w:rsidRPr="00C82F2D" w:rsidRDefault="00757F33" w:rsidP="00146D71">
            <w:pPr>
              <w:spacing w:after="120"/>
            </w:pPr>
            <w:r>
              <w:t xml:space="preserve">This kind of race case can occur, but would be rare. Hence, </w:t>
            </w:r>
            <w:r w:rsidR="003B63E9">
              <w:t>it is not critical</w:t>
            </w:r>
            <w:r>
              <w:t xml:space="preserve"> to have specific procedure </w:t>
            </w:r>
            <w:r w:rsidR="003B63E9">
              <w:t>for</w:t>
            </w:r>
            <w:r>
              <w:t xml:space="preserve"> it. </w:t>
            </w:r>
          </w:p>
        </w:tc>
      </w:tr>
      <w:tr w:rsidR="007B262C" w:rsidTr="00146D71">
        <w:tc>
          <w:tcPr>
            <w:tcW w:w="1589" w:type="dxa"/>
            <w:shd w:val="clear" w:color="auto" w:fill="auto"/>
          </w:tcPr>
          <w:p w:rsidR="007B262C" w:rsidRDefault="007B262C" w:rsidP="00146D71">
            <w:pPr>
              <w:spacing w:after="120"/>
              <w:rPr>
                <w:rFonts w:eastAsia="맑은 고딕"/>
                <w:lang w:eastAsia="ko-KR"/>
              </w:rPr>
            </w:pPr>
            <w:r>
              <w:rPr>
                <w:rFonts w:eastAsia="맑은 고딕"/>
                <w:lang w:eastAsia="ko-KR"/>
              </w:rPr>
              <w:t>Qualcomm</w:t>
            </w:r>
          </w:p>
        </w:tc>
        <w:tc>
          <w:tcPr>
            <w:tcW w:w="1440" w:type="dxa"/>
            <w:shd w:val="clear" w:color="auto" w:fill="auto"/>
          </w:tcPr>
          <w:p w:rsidR="007B262C" w:rsidRDefault="007B262C" w:rsidP="007B262C">
            <w:pPr>
              <w:spacing w:after="120"/>
              <w:jc w:val="center"/>
            </w:pPr>
            <w:r>
              <w:t>N</w:t>
            </w:r>
          </w:p>
        </w:tc>
        <w:tc>
          <w:tcPr>
            <w:tcW w:w="6610" w:type="dxa"/>
            <w:shd w:val="clear" w:color="auto" w:fill="auto"/>
          </w:tcPr>
          <w:p w:rsidR="007B262C" w:rsidRDefault="007B262C" w:rsidP="00146D71">
            <w:pPr>
              <w:spacing w:after="120"/>
            </w:pPr>
            <w:r>
              <w:t xml:space="preserve">It is the different from the Rel-15 </w:t>
            </w:r>
            <w:r w:rsidRPr="003E2C49">
              <w:rPr>
                <w:i/>
                <w:lang w:eastAsia="ko-KR"/>
              </w:rPr>
              <w:t>beamFailureRecoveryConfig</w:t>
            </w:r>
            <w:r>
              <w:t xml:space="preserve"> case which is related to the RACH. For SCell BFR, the BFR MAC CE may only use the UL grant from RAR in the RACH, and it is similar to the case of MAC CE transmission through normal UL grant. So, Network should know which (new/old) configuration UE may use. We are not sure how often it might happen that network will reconfigure the </w:t>
            </w:r>
            <w:r>
              <w:rPr>
                <w:i/>
              </w:rPr>
              <w:t>BeamFailureRecoverySCellConfig</w:t>
            </w:r>
            <w:r>
              <w:rPr>
                <w:iCs/>
              </w:rPr>
              <w:t xml:space="preserve"> when BFR for SCell is ongoing and BFR MAC CE is transmitted through a RACH procedure.</w:t>
            </w:r>
          </w:p>
        </w:tc>
      </w:tr>
      <w:tr w:rsidR="001F1483" w:rsidTr="00146D71">
        <w:tc>
          <w:tcPr>
            <w:tcW w:w="1589" w:type="dxa"/>
            <w:shd w:val="clear" w:color="auto" w:fill="auto"/>
          </w:tcPr>
          <w:p w:rsidR="001F1483" w:rsidRPr="001F1483" w:rsidRDefault="001F1483" w:rsidP="00146D71">
            <w:pPr>
              <w:spacing w:after="120"/>
              <w:rPr>
                <w:rFonts w:eastAsia="SimSun"/>
                <w:lang w:eastAsia="zh-CN"/>
              </w:rPr>
            </w:pPr>
            <w:r>
              <w:rPr>
                <w:rFonts w:eastAsia="SimSun" w:hint="eastAsia"/>
                <w:lang w:eastAsia="zh-CN"/>
              </w:rPr>
              <w:t>CATT</w:t>
            </w:r>
          </w:p>
        </w:tc>
        <w:tc>
          <w:tcPr>
            <w:tcW w:w="1440" w:type="dxa"/>
            <w:shd w:val="clear" w:color="auto" w:fill="auto"/>
          </w:tcPr>
          <w:p w:rsidR="001F1483" w:rsidRPr="001F1483" w:rsidRDefault="001F1483" w:rsidP="007B262C">
            <w:pPr>
              <w:spacing w:after="120"/>
              <w:jc w:val="center"/>
              <w:rPr>
                <w:rFonts w:eastAsia="SimSun"/>
                <w:lang w:eastAsia="zh-CN"/>
              </w:rPr>
            </w:pPr>
            <w:r>
              <w:rPr>
                <w:rFonts w:eastAsia="SimSun"/>
                <w:lang w:eastAsia="zh-CN"/>
              </w:rPr>
              <w:t>S</w:t>
            </w:r>
            <w:r>
              <w:rPr>
                <w:rFonts w:eastAsia="SimSun" w:hint="eastAsia"/>
                <w:lang w:eastAsia="zh-CN"/>
              </w:rPr>
              <w:t>ee comments</w:t>
            </w:r>
          </w:p>
        </w:tc>
        <w:tc>
          <w:tcPr>
            <w:tcW w:w="6610" w:type="dxa"/>
            <w:shd w:val="clear" w:color="auto" w:fill="auto"/>
          </w:tcPr>
          <w:p w:rsidR="001F1483" w:rsidRPr="001F1483" w:rsidRDefault="001F1483" w:rsidP="0075043C">
            <w:pPr>
              <w:spacing w:after="120"/>
              <w:rPr>
                <w:rFonts w:eastAsia="SimSun"/>
                <w:lang w:eastAsia="zh-CN"/>
              </w:rPr>
            </w:pPr>
            <w:r>
              <w:rPr>
                <w:rFonts w:eastAsia="SimSun"/>
                <w:lang w:eastAsia="zh-CN"/>
              </w:rPr>
              <w:t>T</w:t>
            </w:r>
            <w:r>
              <w:rPr>
                <w:rFonts w:eastAsia="SimSun" w:hint="eastAsia"/>
                <w:lang w:eastAsia="zh-CN"/>
              </w:rPr>
              <w:t xml:space="preserve">he issue exists during reconfiguration. But we tend to agree with </w:t>
            </w:r>
            <w:r>
              <w:rPr>
                <w:rFonts w:eastAsia="SimSun"/>
                <w:lang w:eastAsia="zh-CN"/>
              </w:rPr>
              <w:t>companies’</w:t>
            </w:r>
            <w:r>
              <w:rPr>
                <w:rFonts w:eastAsia="SimSun" w:hint="eastAsia"/>
                <w:lang w:eastAsia="zh-CN"/>
              </w:rPr>
              <w:t xml:space="preserve"> comments above that this is a corner case which requires no further optimization. </w:t>
            </w:r>
            <w:r w:rsidR="0075043C">
              <w:rPr>
                <w:rFonts w:eastAsia="SimSun"/>
                <w:lang w:eastAsia="zh-CN"/>
              </w:rPr>
              <w:t>T</w:t>
            </w:r>
            <w:r w:rsidR="0075043C">
              <w:rPr>
                <w:rFonts w:eastAsia="SimSun" w:hint="eastAsia"/>
                <w:lang w:eastAsia="zh-CN"/>
              </w:rPr>
              <w:t xml:space="preserve">here are always fast </w:t>
            </w:r>
            <w:r w:rsidR="0075043C">
              <w:rPr>
                <w:rFonts w:eastAsia="SimSun"/>
                <w:lang w:eastAsia="zh-CN"/>
              </w:rPr>
              <w:t>changing</w:t>
            </w:r>
            <w:r w:rsidR="0075043C">
              <w:rPr>
                <w:rFonts w:eastAsia="SimSun" w:hint="eastAsia"/>
                <w:lang w:eastAsia="zh-CN"/>
              </w:rPr>
              <w:t xml:space="preserve"> beam conditions, in which cases the even if there is no reconfiguration the beam reported is not very accurate. Network needs to take this into consideration by </w:t>
            </w:r>
            <w:r w:rsidR="0075043C">
              <w:rPr>
                <w:rFonts w:eastAsia="SimSun"/>
                <w:lang w:eastAsia="zh-CN"/>
              </w:rPr>
              <w:t>implementation</w:t>
            </w:r>
            <w:r w:rsidR="0075043C">
              <w:rPr>
                <w:rFonts w:eastAsia="SimSun" w:hint="eastAsia"/>
                <w:lang w:eastAsia="zh-CN"/>
              </w:rPr>
              <w:t xml:space="preserve">.   </w:t>
            </w:r>
          </w:p>
        </w:tc>
      </w:tr>
      <w:tr w:rsidR="00D07C2F"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N</w:t>
            </w:r>
          </w:p>
        </w:tc>
        <w:tc>
          <w:tcPr>
            <w:tcW w:w="6610" w:type="dxa"/>
            <w:shd w:val="clear" w:color="auto" w:fill="auto"/>
          </w:tcPr>
          <w:p w:rsidR="00D07C2F" w:rsidRDefault="00D07C2F" w:rsidP="00D07C2F">
            <w:pPr>
              <w:spacing w:after="120"/>
            </w:pPr>
          </w:p>
        </w:tc>
      </w:tr>
      <w:tr w:rsidR="004D32DC"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CN"/>
              </w:rPr>
            </w:pPr>
            <w:r>
              <w:rPr>
                <w:rFonts w:eastAsia="PMingLiU"/>
                <w:lang w:eastAsia="zh-CN"/>
              </w:rPr>
              <w:t>N</w:t>
            </w:r>
            <w:r>
              <w:rPr>
                <w:rFonts w:eastAsia="PMingLiU" w:hint="eastAsia"/>
                <w:lang w:eastAsia="zh-CN"/>
              </w:rPr>
              <w:t xml:space="preserve"> </w:t>
            </w:r>
          </w:p>
        </w:tc>
        <w:tc>
          <w:tcPr>
            <w:tcW w:w="6610" w:type="dxa"/>
            <w:shd w:val="clear" w:color="auto" w:fill="auto"/>
          </w:tcPr>
          <w:p w:rsidR="004D32DC" w:rsidRDefault="004D32DC" w:rsidP="004D32DC">
            <w:pPr>
              <w:spacing w:after="120"/>
              <w:rPr>
                <w:lang w:eastAsia="zh-CN"/>
              </w:rPr>
            </w:pPr>
            <w:r>
              <w:rPr>
                <w:lang w:eastAsia="zh-CN"/>
              </w:rPr>
              <w:t>W</w:t>
            </w:r>
            <w:r>
              <w:rPr>
                <w:rFonts w:hint="eastAsia"/>
                <w:lang w:eastAsia="zh-CN"/>
              </w:rPr>
              <w:t xml:space="preserve">e </w:t>
            </w:r>
            <w:r>
              <w:rPr>
                <w:lang w:eastAsia="zh-CN"/>
              </w:rPr>
              <w:t>think this is a corner case and no optimization is needed.</w:t>
            </w:r>
          </w:p>
        </w:tc>
      </w:tr>
      <w:tr w:rsidR="00030143" w:rsidTr="00146D71">
        <w:tc>
          <w:tcPr>
            <w:tcW w:w="1589" w:type="dxa"/>
            <w:shd w:val="clear" w:color="auto" w:fill="auto"/>
          </w:tcPr>
          <w:p w:rsidR="00030143" w:rsidRDefault="00030143" w:rsidP="00D07C2F">
            <w:pPr>
              <w:spacing w:after="120"/>
              <w:rPr>
                <w:rFonts w:eastAsia="PMingLiU"/>
                <w:lang w:eastAsia="zh-CN"/>
              </w:rPr>
            </w:pPr>
            <w:r>
              <w:rPr>
                <w:rFonts w:eastAsia="PMingLiU"/>
                <w:lang w:eastAsia="zh-CN"/>
              </w:rPr>
              <w:t>Intel</w:t>
            </w:r>
          </w:p>
        </w:tc>
        <w:tc>
          <w:tcPr>
            <w:tcW w:w="1440" w:type="dxa"/>
            <w:shd w:val="clear" w:color="auto" w:fill="auto"/>
          </w:tcPr>
          <w:p w:rsidR="00030143" w:rsidRDefault="00030143" w:rsidP="00D07C2F">
            <w:pPr>
              <w:spacing w:after="120"/>
              <w:jc w:val="center"/>
              <w:rPr>
                <w:rFonts w:eastAsia="PMingLiU"/>
                <w:lang w:eastAsia="zh-CN"/>
              </w:rPr>
            </w:pPr>
            <w:r>
              <w:rPr>
                <w:rFonts w:eastAsia="PMingLiU"/>
                <w:lang w:eastAsia="zh-CN"/>
              </w:rPr>
              <w:t>N</w:t>
            </w:r>
          </w:p>
        </w:tc>
        <w:tc>
          <w:tcPr>
            <w:tcW w:w="6610" w:type="dxa"/>
            <w:shd w:val="clear" w:color="auto" w:fill="auto"/>
          </w:tcPr>
          <w:p w:rsidR="00030143" w:rsidRDefault="00030143" w:rsidP="004D32DC">
            <w:pPr>
              <w:spacing w:after="120"/>
              <w:rPr>
                <w:lang w:eastAsia="zh-CN"/>
              </w:rPr>
            </w:pPr>
            <w:r>
              <w:rPr>
                <w:lang w:eastAsia="zh-CN"/>
              </w:rPr>
              <w:t>No need to optimize a corner case, even if this happens, the UE would send a BFR with incorrect info, and then in later beam management procedures, it would recovered (that is if the NW truly didn’t realize what is going on).</w:t>
            </w:r>
          </w:p>
        </w:tc>
      </w:tr>
      <w:tr w:rsidR="00116B21" w:rsidTr="00146D71">
        <w:tc>
          <w:tcPr>
            <w:tcW w:w="1589" w:type="dxa"/>
            <w:shd w:val="clear" w:color="auto" w:fill="auto"/>
          </w:tcPr>
          <w:p w:rsidR="00116B21" w:rsidRDefault="00116B21" w:rsidP="00D07C2F">
            <w:pPr>
              <w:spacing w:after="120"/>
              <w:rPr>
                <w:rFonts w:eastAsia="PMingLiU"/>
                <w:lang w:eastAsia="zh-CN"/>
              </w:rPr>
            </w:pPr>
            <w:r>
              <w:rPr>
                <w:rFonts w:eastAsia="PMingLiU"/>
                <w:lang w:eastAsia="zh-CN"/>
              </w:rPr>
              <w:t>vivo</w:t>
            </w:r>
          </w:p>
        </w:tc>
        <w:tc>
          <w:tcPr>
            <w:tcW w:w="1440" w:type="dxa"/>
            <w:shd w:val="clear" w:color="auto" w:fill="auto"/>
          </w:tcPr>
          <w:p w:rsidR="00116B21" w:rsidRDefault="00116B21" w:rsidP="00D07C2F">
            <w:pPr>
              <w:spacing w:after="120"/>
              <w:jc w:val="center"/>
              <w:rPr>
                <w:rFonts w:eastAsia="PMingLiU"/>
                <w:lang w:eastAsia="zh-CN"/>
              </w:rPr>
            </w:pPr>
          </w:p>
        </w:tc>
        <w:tc>
          <w:tcPr>
            <w:tcW w:w="6610" w:type="dxa"/>
            <w:shd w:val="clear" w:color="auto" w:fill="auto"/>
          </w:tcPr>
          <w:p w:rsidR="00116B21" w:rsidRDefault="00116B21" w:rsidP="004D32DC">
            <w:pPr>
              <w:spacing w:after="120"/>
              <w:rPr>
                <w:lang w:eastAsia="zh-CN"/>
              </w:rPr>
            </w:pPr>
            <w:r>
              <w:rPr>
                <w:lang w:eastAsia="zh-CN"/>
              </w:rPr>
              <w:t xml:space="preserve">This is a corner case. We don’t think we should over-optimize the UE </w:t>
            </w:r>
            <w:r w:rsidR="00EA5BED">
              <w:rPr>
                <w:lang w:eastAsia="zh-CN"/>
              </w:rPr>
              <w:t>behaviours</w:t>
            </w:r>
            <w:r>
              <w:rPr>
                <w:lang w:eastAsia="zh-CN"/>
              </w:rPr>
              <w:t>.</w:t>
            </w:r>
          </w:p>
        </w:tc>
      </w:tr>
      <w:tr w:rsidR="00504476" w:rsidTr="00146D71">
        <w:tc>
          <w:tcPr>
            <w:tcW w:w="1589" w:type="dxa"/>
            <w:shd w:val="clear" w:color="auto" w:fill="auto"/>
          </w:tcPr>
          <w:p w:rsidR="00504476" w:rsidRDefault="00504476" w:rsidP="00D07C2F">
            <w:pPr>
              <w:spacing w:after="120"/>
              <w:rPr>
                <w:rFonts w:eastAsia="PMingLiU"/>
                <w:lang w:eastAsia="zh-CN"/>
              </w:rPr>
            </w:pPr>
            <w:r>
              <w:rPr>
                <w:rFonts w:eastAsia="PMingLiU"/>
                <w:lang w:eastAsia="zh-CN"/>
              </w:rPr>
              <w:t>MediaTek</w:t>
            </w:r>
          </w:p>
        </w:tc>
        <w:tc>
          <w:tcPr>
            <w:tcW w:w="1440" w:type="dxa"/>
            <w:shd w:val="clear" w:color="auto" w:fill="auto"/>
          </w:tcPr>
          <w:p w:rsidR="00504476" w:rsidRDefault="00504476" w:rsidP="00D07C2F">
            <w:pPr>
              <w:spacing w:after="120"/>
              <w:jc w:val="center"/>
              <w:rPr>
                <w:rFonts w:eastAsia="PMingLiU"/>
                <w:lang w:eastAsia="zh-CN"/>
              </w:rPr>
            </w:pPr>
            <w:r>
              <w:rPr>
                <w:rFonts w:eastAsia="PMingLiU"/>
                <w:lang w:eastAsia="zh-CN"/>
              </w:rPr>
              <w:t>N</w:t>
            </w:r>
          </w:p>
        </w:tc>
        <w:tc>
          <w:tcPr>
            <w:tcW w:w="6610" w:type="dxa"/>
            <w:shd w:val="clear" w:color="auto" w:fill="auto"/>
          </w:tcPr>
          <w:p w:rsidR="00504476" w:rsidRDefault="00504476" w:rsidP="004D32DC">
            <w:pPr>
              <w:spacing w:after="120"/>
              <w:rPr>
                <w:lang w:eastAsia="zh-CN"/>
              </w:rPr>
            </w:pPr>
            <w:r>
              <w:rPr>
                <w:lang w:eastAsia="zh-CN"/>
              </w:rPr>
              <w:t xml:space="preserve">This seems to be a corner case because the network may not reconfigure </w:t>
            </w:r>
            <w:r>
              <w:t xml:space="preserve">the </w:t>
            </w:r>
            <w:r>
              <w:rPr>
                <w:i/>
              </w:rPr>
              <w:t xml:space="preserve">BeamFailureRecoverySCellConfig </w:t>
            </w:r>
            <w:r w:rsidRPr="00504476">
              <w:rPr>
                <w:lang w:eastAsia="zh-CN"/>
              </w:rPr>
              <w:t>of a SCell</w:t>
            </w:r>
            <w:r>
              <w:rPr>
                <w:lang w:eastAsia="zh-CN"/>
              </w:rPr>
              <w:t xml:space="preserve"> very often. And we share same view with Qualcomm that in case the concern situation happens, the network should be able to know that the UE perform RA procedure for SCell BFR based on old configuration.</w:t>
            </w:r>
          </w:p>
        </w:tc>
      </w:tr>
    </w:tbl>
    <w:p w:rsidR="00205C08" w:rsidRPr="00205C08" w:rsidRDefault="00205C08" w:rsidP="00205C08">
      <w:pPr>
        <w:rPr>
          <w:i/>
        </w:rPr>
      </w:pPr>
      <w:r w:rsidRPr="00205C08">
        <w:rPr>
          <w:i/>
        </w:rPr>
        <w:t xml:space="preserve">Summary: There is significant majority </w:t>
      </w:r>
      <w:r>
        <w:rPr>
          <w:i/>
        </w:rPr>
        <w:t>against</w:t>
      </w:r>
      <w:r w:rsidRPr="00205C08">
        <w:rPr>
          <w:i/>
        </w:rPr>
        <w:t xml:space="preserve"> the proposal. So </w:t>
      </w:r>
      <w:r>
        <w:rPr>
          <w:i/>
        </w:rPr>
        <w:t>the proposal is not pursued.</w:t>
      </w:r>
    </w:p>
    <w:p w:rsidR="00C23BB3" w:rsidRPr="004D32DC" w:rsidRDefault="00C23BB3">
      <w:pPr>
        <w:spacing w:line="240" w:lineRule="auto"/>
        <w:rPr>
          <w:b/>
        </w:rPr>
      </w:pPr>
    </w:p>
    <w:p w:rsidR="00C23BB3" w:rsidRDefault="008E3236">
      <w:pPr>
        <w:spacing w:line="240" w:lineRule="auto"/>
        <w:rPr>
          <w:b/>
        </w:rPr>
      </w:pPr>
      <w:r>
        <w:rPr>
          <w:rFonts w:hint="eastAsia"/>
          <w:b/>
        </w:rPr>
        <w:t xml:space="preserve">Q6. </w:t>
      </w:r>
      <w:r>
        <w:rPr>
          <w:b/>
        </w:rPr>
        <w:t>I</w:t>
      </w:r>
      <w:r>
        <w:rPr>
          <w:rFonts w:hint="eastAsia"/>
          <w:b/>
        </w:rPr>
        <w:t xml:space="preserve">f </w:t>
      </w:r>
      <w:r>
        <w:rPr>
          <w:b/>
        </w:rPr>
        <w:t>answer to Q5 is yes, which option do you prefer to resolve the issue</w:t>
      </w:r>
    </w:p>
    <w:p w:rsidR="00C23BB3" w:rsidRDefault="008E3236">
      <w:pPr>
        <w:numPr>
          <w:ilvl w:val="0"/>
          <w:numId w:val="9"/>
        </w:numPr>
        <w:spacing w:line="240" w:lineRule="auto"/>
        <w:rPr>
          <w:b/>
        </w:rPr>
      </w:pPr>
      <w:r>
        <w:rPr>
          <w:b/>
        </w:rPr>
        <w:t xml:space="preserve">If the </w:t>
      </w:r>
      <w:r>
        <w:rPr>
          <w:b/>
          <w:i/>
        </w:rPr>
        <w:t>BeamFailureRecoverySCellConfig</w:t>
      </w:r>
      <w:r>
        <w:rPr>
          <w:b/>
        </w:rPr>
        <w:t xml:space="preserve"> is reconfigured for a SCell and if the BFR MAC CE or truncated BFR MAC CE including beam failure recovery information of that S</w:t>
      </w:r>
      <w:r w:rsidR="006E1D52">
        <w:rPr>
          <w:b/>
        </w:rPr>
        <w:t>c</w:t>
      </w:r>
      <w:r>
        <w:rPr>
          <w:b/>
        </w:rPr>
        <w:t>ell is included in MAC PDU in MsgA or Msg3 buffer of an ongoing random access procedure:</w:t>
      </w:r>
    </w:p>
    <w:p w:rsidR="00C23BB3" w:rsidRDefault="008E3236">
      <w:pPr>
        <w:numPr>
          <w:ilvl w:val="1"/>
          <w:numId w:val="9"/>
        </w:numPr>
        <w:spacing w:line="240" w:lineRule="auto"/>
        <w:rPr>
          <w:b/>
        </w:rPr>
      </w:pPr>
      <w:r>
        <w:rPr>
          <w:b/>
        </w:rPr>
        <w:lastRenderedPageBreak/>
        <w:t>Option 1: Flush the MsgA/Msg3 buffer. Re-trigger BFR (if not pending) for all the S</w:t>
      </w:r>
      <w:r w:rsidR="006E1D52">
        <w:rPr>
          <w:b/>
        </w:rPr>
        <w:t>c</w:t>
      </w:r>
      <w:r>
        <w:rPr>
          <w:b/>
        </w:rPr>
        <w:t xml:space="preserve">ells whose beam failure recovery information was included in BFR MAC CE or truncated BFR MAC CE in flushed MsgA or Msg3 buffer. In the subsequent RA attempt, generate MsgA/Msg3 MAC PDU again. </w:t>
      </w:r>
    </w:p>
    <w:p w:rsidR="00C23BB3" w:rsidRDefault="008E3236">
      <w:pPr>
        <w:numPr>
          <w:ilvl w:val="1"/>
          <w:numId w:val="9"/>
        </w:numPr>
        <w:spacing w:line="240" w:lineRule="auto"/>
        <w:rPr>
          <w:b/>
        </w:rPr>
      </w:pPr>
      <w:r>
        <w:rPr>
          <w:b/>
        </w:rPr>
        <w:t>Option 2: Stop the ongoing RA procedure, re-trigger BFR (if not pending) for all the S</w:t>
      </w:r>
      <w:r w:rsidR="006E1D52">
        <w:rPr>
          <w:b/>
        </w:rPr>
        <w:t>c</w:t>
      </w:r>
      <w:r>
        <w:rPr>
          <w:b/>
        </w:rPr>
        <w:t xml:space="preserve">ells whose beam failure recovery information was included in BFR MAC CE or truncated BFR MAC CE in flushed MsgA or Msg3 buffer and initiate a random access procedure if SpCell BFR is ongoing.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r>
              <w:rPr>
                <w:rFonts w:hint="eastAsia"/>
                <w:b/>
              </w:rPr>
              <w:t xml:space="preserve"> (Y/N)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jc w:val="center"/>
            </w:pPr>
            <w:r>
              <w:t>Option 2</w:t>
            </w:r>
          </w:p>
        </w:tc>
        <w:tc>
          <w:tcPr>
            <w:tcW w:w="6610" w:type="dxa"/>
            <w:shd w:val="clear" w:color="auto" w:fill="auto"/>
          </w:tcPr>
          <w:p w:rsidR="00C23BB3" w:rsidRDefault="008E3236">
            <w:pPr>
              <w:spacing w:after="120"/>
            </w:pPr>
            <w:r>
              <w:t>It seems to have less impact on the spec than option 1.</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Option 2</w:t>
            </w:r>
          </w:p>
        </w:tc>
        <w:tc>
          <w:tcPr>
            <w:tcW w:w="6610" w:type="dxa"/>
            <w:shd w:val="clear" w:color="auto" w:fill="auto"/>
          </w:tcPr>
          <w:p w:rsidR="00C23BB3" w:rsidRDefault="008E3236">
            <w:pPr>
              <w:spacing w:after="120"/>
            </w:pPr>
            <w:r>
              <w:rPr>
                <w:rFonts w:eastAsia="SimSun" w:hint="eastAsia"/>
                <w:lang w:val="en-US" w:eastAsia="zh-CN"/>
              </w:rPr>
              <w:t xml:space="preserve"> option 2 is a simple way and we suggest to use the soften wording </w:t>
            </w:r>
            <w:r>
              <w:rPr>
                <w:rFonts w:eastAsia="SimSun"/>
                <w:lang w:val="en-US" w:eastAsia="zh-CN"/>
              </w:rPr>
              <w:t>“</w:t>
            </w:r>
            <w:r>
              <w:rPr>
                <w:rFonts w:eastAsia="SimSun" w:hint="eastAsia"/>
                <w:lang w:val="en-US" w:eastAsia="zh-CN"/>
              </w:rPr>
              <w:t>UE may stop</w:t>
            </w:r>
            <w:r w:rsidR="006E1D52">
              <w:rPr>
                <w:rFonts w:eastAsia="SimSun"/>
                <w:lang w:val="en-US" w:eastAsia="zh-CN"/>
              </w:rPr>
              <w:t>…</w:t>
            </w:r>
            <w:r>
              <w:rPr>
                <w:rFonts w:eastAsia="SimSun"/>
                <w:lang w:val="en-US" w:eastAsia="zh-CN"/>
              </w:rPr>
              <w:t>”</w:t>
            </w:r>
            <w:r>
              <w:rPr>
                <w:rFonts w:eastAsia="SimSun" w:hint="eastAsia"/>
                <w:lang w:val="en-US" w:eastAsia="zh-CN"/>
              </w:rPr>
              <w:t xml:space="preserve"> Since in some case , UE still can continue his RACH procedure even though the </w:t>
            </w:r>
            <w:r>
              <w:rPr>
                <w:b/>
                <w:i/>
              </w:rPr>
              <w:t>BeamFailureRecoverySCellConfig</w:t>
            </w:r>
            <w:r>
              <w:rPr>
                <w:rFonts w:eastAsia="SimSun" w:hint="eastAsia"/>
                <w:b/>
                <w:i/>
                <w:lang w:val="en-US" w:eastAsia="zh-CN"/>
              </w:rPr>
              <w:t xml:space="preserve"> </w:t>
            </w:r>
            <w:r>
              <w:rPr>
                <w:rFonts w:eastAsia="SimSun" w:hint="eastAsia"/>
                <w:bCs/>
                <w:iCs/>
                <w:lang w:val="en-US" w:eastAsia="zh-CN"/>
              </w:rPr>
              <w:t>is reconfigured by NW</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jc w:val="center"/>
            </w:pPr>
            <w:r>
              <w:rPr>
                <w:rFonts w:hint="eastAsia"/>
              </w:rPr>
              <w:t>Option 2</w:t>
            </w:r>
          </w:p>
        </w:tc>
        <w:tc>
          <w:tcPr>
            <w:tcW w:w="6610" w:type="dxa"/>
            <w:shd w:val="clear" w:color="auto" w:fill="auto"/>
          </w:tcPr>
          <w:p w:rsidR="0087091F" w:rsidRDefault="0087091F" w:rsidP="00146D71">
            <w:pPr>
              <w:spacing w:after="120"/>
            </w:pPr>
          </w:p>
        </w:tc>
      </w:tr>
    </w:tbl>
    <w:p w:rsidR="00205C08" w:rsidRDefault="00205C08" w:rsidP="00205C08">
      <w:pPr>
        <w:rPr>
          <w:i/>
        </w:rPr>
      </w:pPr>
    </w:p>
    <w:p w:rsidR="00205C08" w:rsidRPr="00205C08" w:rsidRDefault="00205C08" w:rsidP="00205C08">
      <w:pPr>
        <w:rPr>
          <w:i/>
        </w:rPr>
      </w:pPr>
      <w:r w:rsidRPr="00205C08">
        <w:rPr>
          <w:i/>
        </w:rPr>
        <w:t xml:space="preserve">Summary: There is significant majority </w:t>
      </w:r>
      <w:r>
        <w:rPr>
          <w:i/>
        </w:rPr>
        <w:t>against</w:t>
      </w:r>
      <w:r w:rsidRPr="00205C08">
        <w:rPr>
          <w:i/>
        </w:rPr>
        <w:t xml:space="preserve"> the proposal. So </w:t>
      </w:r>
      <w:r>
        <w:rPr>
          <w:i/>
        </w:rPr>
        <w:t>the proposal is not pursued.</w:t>
      </w:r>
    </w:p>
    <w:p w:rsidR="00C23BB3" w:rsidRDefault="008E3236">
      <w:pPr>
        <w:pStyle w:val="Heading2"/>
        <w:keepLines/>
        <w:tabs>
          <w:tab w:val="clear" w:pos="3554"/>
        </w:tabs>
        <w:spacing w:before="180" w:after="180" w:line="240" w:lineRule="auto"/>
        <w:ind w:left="567"/>
        <w:jc w:val="left"/>
        <w:rPr>
          <w:szCs w:val="22"/>
        </w:rPr>
      </w:pPr>
      <w:r>
        <w:rPr>
          <w:szCs w:val="22"/>
        </w:rPr>
        <w:t>SR/PUSCH priority of S</w:t>
      </w:r>
      <w:r w:rsidR="006E1D52">
        <w:rPr>
          <w:szCs w:val="22"/>
        </w:rPr>
        <w:t>c</w:t>
      </w:r>
      <w:r>
        <w:rPr>
          <w:szCs w:val="22"/>
        </w:rPr>
        <w:t>ell BFR</w:t>
      </w:r>
    </w:p>
    <w:p w:rsidR="00C23BB3" w:rsidRDefault="008E3236">
      <w:pPr>
        <w:rPr>
          <w:lang w:eastAsia="zh-CN"/>
        </w:rPr>
      </w:pPr>
      <w:r>
        <w:rPr>
          <w:lang w:eastAsia="zh-CN"/>
        </w:rPr>
        <w:t>[3][4] discusses aspects related SR/PUSCH priority. In the eMIMO work item we have agreed to prioritize the transmission of the PUSCH/SR of the S</w:t>
      </w:r>
      <w:r w:rsidR="006E1D52">
        <w:rPr>
          <w:lang w:eastAsia="zh-CN"/>
        </w:rPr>
        <w:t>c</w:t>
      </w:r>
      <w:r>
        <w:rPr>
          <w:lang w:eastAsia="zh-CN"/>
        </w:rPr>
        <w:t xml:space="preserve">ell BFR over the PUSCH of data and the normal SR (i.e. the SR triggered by BSR). IIOT work item has discussed prioritisation aspects and have agreed on a prioritisation framework [14][15] based on </w:t>
      </w:r>
      <w:r>
        <w:rPr>
          <w:i/>
          <w:lang w:eastAsia="ko-KR"/>
        </w:rPr>
        <w:t>lch-basedPrioritization</w:t>
      </w:r>
      <w:r>
        <w:rPr>
          <w:lang w:eastAsia="zh-CN"/>
        </w:rPr>
        <w:t>. This framework when applied to S</w:t>
      </w:r>
      <w:r w:rsidR="006E1D52">
        <w:rPr>
          <w:lang w:eastAsia="zh-CN"/>
        </w:rPr>
        <w:t>c</w:t>
      </w:r>
      <w:r>
        <w:rPr>
          <w:lang w:eastAsia="zh-CN"/>
        </w:rPr>
        <w:t>ell BFR will result in dropping the PUSCH/SR of the S</w:t>
      </w:r>
      <w:r w:rsidR="006E1D52">
        <w:rPr>
          <w:lang w:eastAsia="zh-CN"/>
        </w:rPr>
        <w:t>c</w:t>
      </w:r>
      <w:r>
        <w:rPr>
          <w:lang w:eastAsia="zh-CN"/>
        </w:rPr>
        <w:t>ell BFR MAC CE if it is collided with another PUSCH or SR. If the PUSCH/SR for the S</w:t>
      </w:r>
      <w:r w:rsidR="006E1D52">
        <w:rPr>
          <w:lang w:eastAsia="zh-CN"/>
        </w:rPr>
        <w:t>c</w:t>
      </w:r>
      <w:r>
        <w:rPr>
          <w:lang w:eastAsia="zh-CN"/>
        </w:rPr>
        <w:t>ell BFR MAC CE is dropped, the transmission of the S</w:t>
      </w:r>
      <w:r w:rsidR="006E1D52">
        <w:rPr>
          <w:lang w:eastAsia="zh-CN"/>
        </w:rPr>
        <w:t>c</w:t>
      </w:r>
      <w:r>
        <w:rPr>
          <w:lang w:eastAsia="zh-CN"/>
        </w:rPr>
        <w:t xml:space="preserve">ell BFR MAC CE will be delayed, and the failed beam will cause lots of packet loss including the URLLC data. This is also not aligned with agreement made in eMIMO work item. </w:t>
      </w:r>
      <w:r>
        <w:rPr>
          <w:rFonts w:hint="eastAsia"/>
          <w:lang w:eastAsia="zh-CN"/>
        </w:rPr>
        <w:t>It is proposed in [4] that</w:t>
      </w:r>
    </w:p>
    <w:p w:rsidR="00C23BB3" w:rsidRDefault="008E3236">
      <w:pPr>
        <w:pStyle w:val="ListParagraph"/>
        <w:numPr>
          <w:ilvl w:val="0"/>
          <w:numId w:val="10"/>
        </w:numPr>
        <w:ind w:firstLineChars="0"/>
        <w:rPr>
          <w:rFonts w:ascii="Times New Roman" w:hAnsi="Times New Roman"/>
          <w:sz w:val="20"/>
          <w:szCs w:val="20"/>
          <w:lang w:eastAsia="ko-KR"/>
        </w:rPr>
      </w:pPr>
      <w:r>
        <w:rPr>
          <w:rFonts w:ascii="Times New Roman" w:hAnsi="Times New Roman"/>
          <w:sz w:val="20"/>
          <w:szCs w:val="20"/>
          <w:lang w:eastAsia="ko-KR"/>
        </w:rPr>
        <w:t>The PUSCH including the S</w:t>
      </w:r>
      <w:r w:rsidR="006E1D52">
        <w:rPr>
          <w:rFonts w:ascii="Times New Roman" w:hAnsi="Times New Roman"/>
          <w:sz w:val="20"/>
          <w:szCs w:val="20"/>
          <w:lang w:eastAsia="ko-KR"/>
        </w:rPr>
        <w:t>c</w:t>
      </w:r>
      <w:r>
        <w:rPr>
          <w:rFonts w:ascii="Times New Roman" w:hAnsi="Times New Roman"/>
          <w:sz w:val="20"/>
          <w:szCs w:val="20"/>
          <w:lang w:eastAsia="ko-KR"/>
        </w:rPr>
        <w:t>ell BFR MAC CE is prioritized over any other PUSCH and any SR.</w:t>
      </w:r>
    </w:p>
    <w:p w:rsidR="00C23BB3" w:rsidRDefault="008E3236">
      <w:pPr>
        <w:pStyle w:val="ListParagraph"/>
        <w:numPr>
          <w:ilvl w:val="0"/>
          <w:numId w:val="10"/>
        </w:numPr>
        <w:ind w:firstLineChars="0"/>
        <w:rPr>
          <w:rFonts w:ascii="Times New Roman" w:hAnsi="Times New Roman"/>
          <w:sz w:val="20"/>
          <w:szCs w:val="20"/>
          <w:lang w:eastAsia="ko-KR"/>
        </w:rPr>
      </w:pPr>
      <w:r>
        <w:rPr>
          <w:rFonts w:ascii="Times New Roman" w:hAnsi="Times New Roman"/>
          <w:sz w:val="20"/>
          <w:szCs w:val="20"/>
          <w:lang w:eastAsia="ko-KR"/>
        </w:rPr>
        <w:t>The SR triggered by the S</w:t>
      </w:r>
      <w:r w:rsidR="006E1D52">
        <w:rPr>
          <w:rFonts w:ascii="Times New Roman" w:hAnsi="Times New Roman"/>
          <w:sz w:val="20"/>
          <w:szCs w:val="20"/>
          <w:lang w:eastAsia="ko-KR"/>
        </w:rPr>
        <w:t>c</w:t>
      </w:r>
      <w:r>
        <w:rPr>
          <w:rFonts w:ascii="Times New Roman" w:hAnsi="Times New Roman"/>
          <w:sz w:val="20"/>
          <w:szCs w:val="20"/>
          <w:lang w:eastAsia="ko-KR"/>
        </w:rPr>
        <w:t>ell BFR is prioritized over PUSCH.</w:t>
      </w:r>
    </w:p>
    <w:p w:rsidR="00C23BB3" w:rsidRDefault="008E3236">
      <w:pPr>
        <w:spacing w:after="0"/>
        <w:rPr>
          <w:b/>
          <w:lang w:eastAsia="ko-KR"/>
        </w:rPr>
      </w:pPr>
      <w:r>
        <w:rPr>
          <w:rFonts w:eastAsia="맑은 고딕" w:hint="eastAsia"/>
          <w:b/>
          <w:lang w:eastAsia="ko-KR"/>
        </w:rPr>
        <w:t xml:space="preserve">Q7. Do you agree </w:t>
      </w:r>
      <w:r>
        <w:rPr>
          <w:rFonts w:eastAsia="맑은 고딕"/>
          <w:b/>
          <w:lang w:eastAsia="ko-KR"/>
        </w:rPr>
        <w:t>the</w:t>
      </w:r>
      <w:r>
        <w:rPr>
          <w:rFonts w:eastAsia="맑은 고딕" w:hint="eastAsia"/>
          <w:b/>
          <w:lang w:eastAsia="ko-KR"/>
        </w:rPr>
        <w:t xml:space="preserve"> following </w:t>
      </w:r>
      <w:r>
        <w:rPr>
          <w:rFonts w:eastAsia="맑은 고딕"/>
          <w:b/>
          <w:lang w:eastAsia="ko-KR"/>
        </w:rPr>
        <w:t xml:space="preserve">irrespective of whether MAC entity is configured with </w:t>
      </w:r>
      <w:r>
        <w:rPr>
          <w:b/>
          <w:i/>
          <w:lang w:eastAsia="ko-KR"/>
        </w:rPr>
        <w:t xml:space="preserve">lch-basedPrioritization </w:t>
      </w:r>
      <w:r>
        <w:rPr>
          <w:b/>
          <w:lang w:eastAsia="ko-KR"/>
        </w:rPr>
        <w:t>or not</w:t>
      </w:r>
    </w:p>
    <w:p w:rsidR="00C23BB3" w:rsidRDefault="008E3236">
      <w:pPr>
        <w:pStyle w:val="ListParagraph"/>
        <w:numPr>
          <w:ilvl w:val="0"/>
          <w:numId w:val="11"/>
        </w:numPr>
        <w:spacing w:after="0"/>
        <w:ind w:firstLineChars="0"/>
        <w:rPr>
          <w:rFonts w:ascii="Times New Roman" w:hAnsi="Times New Roman"/>
          <w:b/>
          <w:sz w:val="20"/>
          <w:szCs w:val="20"/>
          <w:lang w:eastAsia="ko-KR"/>
        </w:rPr>
      </w:pPr>
      <w:r>
        <w:rPr>
          <w:rFonts w:ascii="Times New Roman" w:hAnsi="Times New Roman"/>
          <w:b/>
          <w:sz w:val="20"/>
          <w:szCs w:val="20"/>
          <w:lang w:eastAsia="ko-KR"/>
        </w:rPr>
        <w:t>The PUSCH including the S</w:t>
      </w:r>
      <w:r w:rsidR="006E1D52">
        <w:rPr>
          <w:rFonts w:ascii="Times New Roman" w:hAnsi="Times New Roman"/>
          <w:b/>
          <w:sz w:val="20"/>
          <w:szCs w:val="20"/>
          <w:lang w:eastAsia="ko-KR"/>
        </w:rPr>
        <w:t>c</w:t>
      </w:r>
      <w:r>
        <w:rPr>
          <w:rFonts w:ascii="Times New Roman" w:hAnsi="Times New Roman"/>
          <w:b/>
          <w:sz w:val="20"/>
          <w:szCs w:val="20"/>
          <w:lang w:eastAsia="ko-KR"/>
        </w:rPr>
        <w:t>ell BFR MAC CE is prioritized over any other PUSCH and any SR.</w:t>
      </w:r>
    </w:p>
    <w:p w:rsidR="00C23BB3" w:rsidRDefault="008E3236">
      <w:pPr>
        <w:pStyle w:val="ListParagraph"/>
        <w:numPr>
          <w:ilvl w:val="0"/>
          <w:numId w:val="11"/>
        </w:numPr>
        <w:spacing w:after="0"/>
        <w:ind w:firstLineChars="0"/>
        <w:rPr>
          <w:rFonts w:ascii="Times New Roman" w:hAnsi="Times New Roman"/>
          <w:b/>
          <w:sz w:val="20"/>
          <w:szCs w:val="20"/>
          <w:lang w:eastAsia="ko-KR"/>
        </w:rPr>
      </w:pPr>
      <w:r>
        <w:rPr>
          <w:rFonts w:ascii="Times New Roman" w:hAnsi="Times New Roman"/>
          <w:b/>
          <w:sz w:val="20"/>
          <w:szCs w:val="20"/>
          <w:lang w:eastAsia="ko-KR"/>
        </w:rPr>
        <w:t>The SR triggered by the S</w:t>
      </w:r>
      <w:r w:rsidR="006E1D52">
        <w:rPr>
          <w:rFonts w:ascii="Times New Roman" w:hAnsi="Times New Roman"/>
          <w:b/>
          <w:sz w:val="20"/>
          <w:szCs w:val="20"/>
          <w:lang w:eastAsia="ko-KR"/>
        </w:rPr>
        <w:t>c</w:t>
      </w:r>
      <w:r>
        <w:rPr>
          <w:rFonts w:ascii="Times New Roman" w:hAnsi="Times New Roman"/>
          <w:b/>
          <w:sz w:val="20"/>
          <w:szCs w:val="20"/>
          <w:lang w:eastAsia="ko-KR"/>
        </w:rPr>
        <w:t>ell BFR is prioritized over PUSCH.</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8E3236">
            <w:pPr>
              <w:spacing w:after="120"/>
            </w:pPr>
            <w:r>
              <w:t>a) The S</w:t>
            </w:r>
            <w:r w:rsidR="006E1D52">
              <w:t>c</w:t>
            </w:r>
            <w:r>
              <w:t>ell BFR MAC CE is anyway included to the prioritized PUSCH. In case some SR gets prioritized very late after MAC PDU assembly, this seems not a critical issue as this is anyway only about S</w:t>
            </w:r>
            <w:r w:rsidR="006E1D52">
              <w:t>c</w:t>
            </w:r>
            <w:r>
              <w:t>ell BFR.</w:t>
            </w:r>
          </w:p>
          <w:p w:rsidR="00C23BB3" w:rsidRDefault="008E3236">
            <w:pPr>
              <w:spacing w:after="120"/>
            </w:pPr>
            <w:r>
              <w:t>b) In case there was UL resources available, BFR MAC CE would have been already included into the PUSCH, prioritizing SR for S</w:t>
            </w:r>
            <w:r w:rsidR="006E1D52">
              <w:t>c</w:t>
            </w:r>
            <w:r>
              <w:t>ell BFR could in worst case even delay the BFR MAC CE transmission.</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Disagree</w:t>
            </w:r>
          </w:p>
        </w:tc>
        <w:tc>
          <w:tcPr>
            <w:tcW w:w="6610" w:type="dxa"/>
            <w:shd w:val="clear" w:color="auto" w:fill="auto"/>
          </w:tcPr>
          <w:p w:rsidR="00C23BB3" w:rsidRDefault="008E3236">
            <w:pPr>
              <w:spacing w:after="120"/>
            </w:pPr>
            <w:r>
              <w:t>We understand the BFR MAC CE was evaluated in the I</w:t>
            </w:r>
            <w:r w:rsidR="006E1D52">
              <w:t>i</w:t>
            </w:r>
            <w:r>
              <w:t>oT work and thus we do not see a need to overturn that agreement.</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No</w:t>
            </w:r>
          </w:p>
        </w:tc>
        <w:tc>
          <w:tcPr>
            <w:tcW w:w="6610" w:type="dxa"/>
            <w:shd w:val="clear" w:color="auto" w:fill="auto"/>
          </w:tcPr>
          <w:p w:rsidR="00C23BB3" w:rsidRDefault="008E3236">
            <w:pPr>
              <w:spacing w:after="120"/>
            </w:pPr>
            <w:r>
              <w:rPr>
                <w:rFonts w:eastAsia="SimSun" w:hint="eastAsia"/>
                <w:lang w:val="en-US" w:eastAsia="zh-CN"/>
              </w:rPr>
              <w:t xml:space="preserve">The intra-UE multiplexing is not in the scope of the eMIMO discussion. </w:t>
            </w:r>
          </w:p>
        </w:tc>
      </w:tr>
      <w:tr w:rsidR="0087091F" w:rsidTr="00146D71">
        <w:tc>
          <w:tcPr>
            <w:tcW w:w="1589" w:type="dxa"/>
            <w:shd w:val="clear" w:color="auto" w:fill="auto"/>
          </w:tcPr>
          <w:p w:rsidR="0087091F" w:rsidRDefault="0087091F" w:rsidP="00146D71">
            <w:pPr>
              <w:spacing w:after="120"/>
            </w:pPr>
            <w:r>
              <w:rPr>
                <w:rFonts w:hint="eastAsia"/>
              </w:rPr>
              <w:t>Samsung</w:t>
            </w:r>
          </w:p>
        </w:tc>
        <w:tc>
          <w:tcPr>
            <w:tcW w:w="1440" w:type="dxa"/>
            <w:shd w:val="clear" w:color="auto" w:fill="auto"/>
          </w:tcPr>
          <w:p w:rsidR="0087091F" w:rsidRDefault="0087091F" w:rsidP="00146D71">
            <w:pPr>
              <w:spacing w:after="120"/>
            </w:pPr>
            <w:r>
              <w:rPr>
                <w:rFonts w:hint="eastAsia"/>
              </w:rPr>
              <w:t>Agree</w:t>
            </w:r>
          </w:p>
        </w:tc>
        <w:tc>
          <w:tcPr>
            <w:tcW w:w="6610" w:type="dxa"/>
            <w:shd w:val="clear" w:color="auto" w:fill="auto"/>
          </w:tcPr>
          <w:p w:rsidR="0087091F" w:rsidRDefault="0087091F" w:rsidP="00146D71">
            <w:pPr>
              <w:spacing w:after="120"/>
            </w:pPr>
            <w:r>
              <w:rPr>
                <w:rFonts w:hint="eastAsia"/>
              </w:rPr>
              <w:t>F</w:t>
            </w:r>
            <w:r>
              <w:t>o</w:t>
            </w:r>
            <w:r>
              <w:rPr>
                <w:rFonts w:hint="eastAsia"/>
              </w:rPr>
              <w:t xml:space="preserve">r </w:t>
            </w:r>
            <w:r>
              <w:t xml:space="preserve">b), </w:t>
            </w:r>
            <w:r w:rsidRPr="00960190">
              <w:t>t</w:t>
            </w:r>
            <w:r w:rsidRPr="00960190">
              <w:rPr>
                <w:lang w:eastAsia="ko-KR"/>
              </w:rPr>
              <w:t>he SR triggered by the S</w:t>
            </w:r>
            <w:r w:rsidR="006E1D52" w:rsidRPr="00960190">
              <w:rPr>
                <w:lang w:eastAsia="ko-KR"/>
              </w:rPr>
              <w:t>c</w:t>
            </w:r>
            <w:r w:rsidRPr="00960190">
              <w:rPr>
                <w:lang w:eastAsia="ko-KR"/>
              </w:rPr>
              <w:t>ell BFR is prioritized over PUSCH which does not include S</w:t>
            </w:r>
            <w:r w:rsidR="006E1D52">
              <w:rPr>
                <w:lang w:eastAsia="ko-KR"/>
              </w:rPr>
              <w:t>c</w:t>
            </w:r>
            <w:r w:rsidRPr="00960190">
              <w:rPr>
                <w:lang w:eastAsia="ko-KR"/>
              </w:rPr>
              <w:t>ell BFR MAC CE</w:t>
            </w:r>
            <w:r>
              <w:rPr>
                <w:lang w:eastAsia="ko-KR"/>
              </w:rPr>
              <w:t>.</w:t>
            </w:r>
          </w:p>
        </w:tc>
      </w:tr>
      <w:tr w:rsidR="00C82F2D" w:rsidTr="00146D71">
        <w:tc>
          <w:tcPr>
            <w:tcW w:w="1589" w:type="dxa"/>
            <w:shd w:val="clear" w:color="auto" w:fill="auto"/>
          </w:tcPr>
          <w:p w:rsidR="00C82F2D" w:rsidRP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N</w:t>
            </w:r>
          </w:p>
        </w:tc>
        <w:tc>
          <w:tcPr>
            <w:tcW w:w="6610" w:type="dxa"/>
            <w:shd w:val="clear" w:color="auto" w:fill="auto"/>
          </w:tcPr>
          <w:p w:rsidR="00C82F2D" w:rsidRPr="008F54F0" w:rsidRDefault="00C82F2D" w:rsidP="00C82F2D">
            <w:pPr>
              <w:spacing w:after="120"/>
              <w:rPr>
                <w:rFonts w:eastAsia="맑은 고딕"/>
                <w:lang w:val="en-US" w:eastAsia="ko-KR"/>
              </w:rPr>
            </w:pPr>
            <w:r>
              <w:rPr>
                <w:rFonts w:eastAsia="맑은 고딕" w:hint="eastAsia"/>
                <w:lang w:val="en-US" w:eastAsia="ko-KR"/>
              </w:rPr>
              <w:t xml:space="preserve">The issue was already discussed in IIOT, and RAN2 agreed not to consider the priority of MAC CE. </w:t>
            </w:r>
            <w:r>
              <w:rPr>
                <w:rFonts w:eastAsia="맑은 고딕"/>
                <w:lang w:val="en-US" w:eastAsia="ko-KR"/>
              </w:rPr>
              <w:t>Moreover, the S</w:t>
            </w:r>
            <w:r w:rsidR="006E1D52">
              <w:rPr>
                <w:rFonts w:eastAsia="맑은 고딕"/>
                <w:lang w:val="en-US" w:eastAsia="ko-KR"/>
              </w:rPr>
              <w:t>c</w:t>
            </w:r>
            <w:r>
              <w:rPr>
                <w:rFonts w:eastAsia="맑은 고딕"/>
                <w:lang w:val="en-US" w:eastAsia="ko-KR"/>
              </w:rPr>
              <w:t>ell BFR MAC CE has higher priority, and it is anyway included in the MAC PDU.</w:t>
            </w:r>
          </w:p>
        </w:tc>
      </w:tr>
      <w:tr w:rsidR="0056167E" w:rsidTr="00146D71">
        <w:tc>
          <w:tcPr>
            <w:tcW w:w="1589" w:type="dxa"/>
            <w:shd w:val="clear" w:color="auto" w:fill="auto"/>
          </w:tcPr>
          <w:p w:rsidR="0056167E" w:rsidRDefault="0056167E" w:rsidP="00C82F2D">
            <w:pPr>
              <w:spacing w:after="120"/>
              <w:rPr>
                <w:rFonts w:eastAsia="맑은 고딕"/>
                <w:lang w:eastAsia="ko-KR"/>
              </w:rPr>
            </w:pPr>
            <w:r>
              <w:rPr>
                <w:rFonts w:eastAsia="맑은 고딕"/>
                <w:lang w:eastAsia="ko-KR"/>
              </w:rPr>
              <w:t>Futurewei</w:t>
            </w:r>
          </w:p>
        </w:tc>
        <w:tc>
          <w:tcPr>
            <w:tcW w:w="1440" w:type="dxa"/>
            <w:shd w:val="clear" w:color="auto" w:fill="auto"/>
          </w:tcPr>
          <w:p w:rsidR="0056167E" w:rsidRDefault="0056167E" w:rsidP="00C82F2D">
            <w:pPr>
              <w:spacing w:after="120"/>
              <w:jc w:val="center"/>
              <w:rPr>
                <w:rFonts w:eastAsia="맑은 고딕"/>
                <w:lang w:val="en-US" w:eastAsia="ko-KR"/>
              </w:rPr>
            </w:pPr>
            <w:r>
              <w:rPr>
                <w:rFonts w:eastAsia="맑은 고딕"/>
                <w:lang w:val="en-US" w:eastAsia="ko-KR"/>
              </w:rPr>
              <w:t>N</w:t>
            </w:r>
          </w:p>
        </w:tc>
        <w:tc>
          <w:tcPr>
            <w:tcW w:w="6610" w:type="dxa"/>
            <w:shd w:val="clear" w:color="auto" w:fill="auto"/>
          </w:tcPr>
          <w:p w:rsidR="0056167E" w:rsidRDefault="0056167E" w:rsidP="00C82F2D">
            <w:pPr>
              <w:spacing w:after="120"/>
              <w:rPr>
                <w:rFonts w:eastAsia="맑은 고딕"/>
                <w:lang w:val="en-US" w:eastAsia="ko-KR"/>
              </w:rPr>
            </w:pPr>
            <w:r>
              <w:rPr>
                <w:rFonts w:eastAsia="맑은 고딕"/>
                <w:lang w:val="en-US" w:eastAsia="ko-KR"/>
              </w:rPr>
              <w:t>It has already been discussed in I</w:t>
            </w:r>
            <w:r w:rsidR="006E1D52">
              <w:rPr>
                <w:rFonts w:eastAsia="맑은 고딕"/>
                <w:lang w:val="en-US" w:eastAsia="ko-KR"/>
              </w:rPr>
              <w:t>i</w:t>
            </w:r>
            <w:r>
              <w:rPr>
                <w:rFonts w:eastAsia="맑은 고딕"/>
                <w:lang w:val="en-US" w:eastAsia="ko-KR"/>
              </w:rPr>
              <w:t>oT WI, and agreed to not consider priority of MAC CE in intra-UE transmission prioritization. In most cases, S</w:t>
            </w:r>
            <w:r w:rsidR="006E1D52">
              <w:rPr>
                <w:rFonts w:eastAsia="맑은 고딕"/>
                <w:lang w:val="en-US" w:eastAsia="ko-KR"/>
              </w:rPr>
              <w:t>c</w:t>
            </w:r>
            <w:r>
              <w:rPr>
                <w:rFonts w:eastAsia="맑은 고딕"/>
                <w:lang w:val="en-US" w:eastAsia="ko-KR"/>
              </w:rPr>
              <w:t xml:space="preserve">ell BFR MAC </w:t>
            </w:r>
            <w:r>
              <w:rPr>
                <w:rFonts w:eastAsia="맑은 고딕"/>
                <w:lang w:val="en-US" w:eastAsia="ko-KR"/>
              </w:rPr>
              <w:lastRenderedPageBreak/>
              <w:t xml:space="preserve">CE would have been included in the MAC PDU of the prioritized PUSCH anyway. </w:t>
            </w:r>
          </w:p>
        </w:tc>
      </w:tr>
      <w:tr w:rsidR="007B262C" w:rsidTr="00146D71">
        <w:tc>
          <w:tcPr>
            <w:tcW w:w="1589" w:type="dxa"/>
            <w:shd w:val="clear" w:color="auto" w:fill="auto"/>
          </w:tcPr>
          <w:p w:rsidR="007B262C" w:rsidRDefault="007B262C" w:rsidP="007B262C">
            <w:pPr>
              <w:spacing w:after="120"/>
            </w:pPr>
            <w:r>
              <w:lastRenderedPageBreak/>
              <w:t>Qualcomm</w:t>
            </w:r>
          </w:p>
        </w:tc>
        <w:tc>
          <w:tcPr>
            <w:tcW w:w="1440" w:type="dxa"/>
            <w:shd w:val="clear" w:color="auto" w:fill="auto"/>
          </w:tcPr>
          <w:p w:rsidR="007B262C" w:rsidRDefault="007B262C" w:rsidP="007B262C">
            <w:pPr>
              <w:spacing w:after="120"/>
              <w:jc w:val="center"/>
            </w:pPr>
            <w:r>
              <w:t>Y</w:t>
            </w:r>
          </w:p>
        </w:tc>
        <w:tc>
          <w:tcPr>
            <w:tcW w:w="6610" w:type="dxa"/>
            <w:shd w:val="clear" w:color="auto" w:fill="auto"/>
          </w:tcPr>
          <w:p w:rsidR="007B262C" w:rsidRDefault="007B262C" w:rsidP="007B262C">
            <w:pPr>
              <w:spacing w:after="120"/>
            </w:pPr>
            <w:r>
              <w:t>SR triggered by S</w:t>
            </w:r>
            <w:r w:rsidR="006E1D52">
              <w:t>c</w:t>
            </w:r>
            <w:r>
              <w:t>ell BFR or BFR MAC CE should be prioritized over other PUSCH which does not contain the BFR MAC CE.</w:t>
            </w:r>
          </w:p>
        </w:tc>
      </w:tr>
      <w:tr w:rsidR="006E1D52" w:rsidTr="00146D71">
        <w:tc>
          <w:tcPr>
            <w:tcW w:w="1589" w:type="dxa"/>
            <w:shd w:val="clear" w:color="auto" w:fill="auto"/>
          </w:tcPr>
          <w:p w:rsidR="006E1D52" w:rsidRPr="006E1D52" w:rsidRDefault="006E1D52" w:rsidP="007B262C">
            <w:pPr>
              <w:spacing w:after="120"/>
              <w:rPr>
                <w:rFonts w:eastAsia="SimSun"/>
                <w:lang w:eastAsia="zh-CN"/>
              </w:rPr>
            </w:pPr>
            <w:r>
              <w:rPr>
                <w:rFonts w:eastAsia="SimSun" w:hint="eastAsia"/>
                <w:lang w:eastAsia="zh-CN"/>
              </w:rPr>
              <w:t>CATT</w:t>
            </w:r>
          </w:p>
        </w:tc>
        <w:tc>
          <w:tcPr>
            <w:tcW w:w="1440" w:type="dxa"/>
            <w:shd w:val="clear" w:color="auto" w:fill="auto"/>
          </w:tcPr>
          <w:p w:rsidR="006E1D52" w:rsidRDefault="006E1D52" w:rsidP="007B262C">
            <w:pPr>
              <w:spacing w:after="120"/>
              <w:jc w:val="center"/>
            </w:pPr>
          </w:p>
        </w:tc>
        <w:tc>
          <w:tcPr>
            <w:tcW w:w="6610" w:type="dxa"/>
            <w:shd w:val="clear" w:color="auto" w:fill="auto"/>
          </w:tcPr>
          <w:p w:rsidR="006E1D52" w:rsidRPr="006E1D52" w:rsidRDefault="006E1D52" w:rsidP="006E1D52">
            <w:pPr>
              <w:spacing w:after="120"/>
              <w:rPr>
                <w:rFonts w:eastAsia="SimSun"/>
                <w:lang w:eastAsia="zh-CN"/>
              </w:rPr>
            </w:pPr>
            <w:r>
              <w:rPr>
                <w:rFonts w:eastAsia="SimSun"/>
                <w:lang w:eastAsia="zh-CN"/>
              </w:rPr>
              <w:t>W</w:t>
            </w:r>
            <w:r>
              <w:rPr>
                <w:rFonts w:eastAsia="SimSun" w:hint="eastAsia"/>
                <w:lang w:eastAsia="zh-CN"/>
              </w:rPr>
              <w:t>e agree with Ericsson that this shall be discussed and handled under IIOT. If there are agreements made there, let</w:t>
            </w:r>
            <w:r>
              <w:rPr>
                <w:rFonts w:eastAsia="SimSun"/>
                <w:lang w:eastAsia="zh-CN"/>
              </w:rPr>
              <w:t>’</w:t>
            </w:r>
            <w:r>
              <w:rPr>
                <w:rFonts w:eastAsia="SimSun" w:hint="eastAsia"/>
                <w:lang w:eastAsia="zh-CN"/>
              </w:rPr>
              <w:t xml:space="preserve">s just follow those. </w:t>
            </w:r>
          </w:p>
        </w:tc>
      </w:tr>
      <w:tr w:rsidR="00D07C2F" w:rsidTr="00146D71">
        <w:tc>
          <w:tcPr>
            <w:tcW w:w="1589" w:type="dxa"/>
            <w:shd w:val="clear" w:color="auto" w:fill="auto"/>
          </w:tcPr>
          <w:p w:rsidR="00D07C2F" w:rsidRPr="007C6B38"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C6B38" w:rsidRDefault="00D07C2F" w:rsidP="00D07C2F">
            <w:pPr>
              <w:spacing w:after="120"/>
              <w:jc w:val="center"/>
              <w:rPr>
                <w:rFonts w:eastAsia="PMingLiU"/>
                <w:lang w:eastAsia="zh-TW"/>
              </w:rPr>
            </w:pPr>
            <w:r>
              <w:rPr>
                <w:rFonts w:eastAsia="PMingLiU" w:hint="eastAsia"/>
                <w:lang w:eastAsia="zh-TW"/>
              </w:rPr>
              <w:t>N</w:t>
            </w:r>
          </w:p>
        </w:tc>
        <w:tc>
          <w:tcPr>
            <w:tcW w:w="6610" w:type="dxa"/>
            <w:shd w:val="clear" w:color="auto" w:fill="auto"/>
          </w:tcPr>
          <w:p w:rsidR="00D07C2F" w:rsidRPr="007C6B38" w:rsidRDefault="00D07C2F" w:rsidP="00D07C2F">
            <w:pPr>
              <w:spacing w:after="120"/>
              <w:rPr>
                <w:rFonts w:eastAsia="PMingLiU"/>
                <w:lang w:eastAsia="zh-TW"/>
              </w:rPr>
            </w:pPr>
            <w:r>
              <w:rPr>
                <w:rFonts w:eastAsia="PMingLiU" w:hint="eastAsia"/>
                <w:lang w:eastAsia="zh-TW"/>
              </w:rPr>
              <w:t xml:space="preserve">In IIOT, MAC CE is not considered for intra-UE prioritization, </w:t>
            </w:r>
            <w:r>
              <w:rPr>
                <w:rFonts w:eastAsia="PMingLiU"/>
                <w:lang w:eastAsia="zh-TW"/>
              </w:rPr>
              <w:t xml:space="preserve">which implies that PUSCH is prioritized over </w:t>
            </w:r>
            <w:r w:rsidRPr="007C6B38">
              <w:rPr>
                <w:rFonts w:eastAsia="PMingLiU"/>
                <w:lang w:eastAsia="zh-TW"/>
              </w:rPr>
              <w:t>SR triggered by SCell BFR</w:t>
            </w:r>
            <w:r>
              <w:rPr>
                <w:rFonts w:eastAsia="PMingLiU"/>
                <w:lang w:eastAsia="zh-TW"/>
              </w:rPr>
              <w:t>.</w:t>
            </w:r>
            <w:r w:rsidRPr="007C6B38">
              <w:rPr>
                <w:rFonts w:eastAsia="PMingLiU"/>
                <w:lang w:eastAsia="zh-TW"/>
              </w:rPr>
              <w:t xml:space="preserve"> </w:t>
            </w:r>
          </w:p>
        </w:tc>
      </w:tr>
      <w:tr w:rsidR="004D32DC"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CN"/>
              </w:rPr>
            </w:pPr>
            <w:r>
              <w:rPr>
                <w:rFonts w:eastAsia="PMingLiU"/>
                <w:lang w:eastAsia="zh-CN"/>
              </w:rPr>
              <w:t>N</w:t>
            </w:r>
            <w:r>
              <w:rPr>
                <w:rFonts w:eastAsia="PMingLiU" w:hint="eastAsia"/>
                <w:lang w:eastAsia="zh-CN"/>
              </w:rPr>
              <w:t xml:space="preserve"> </w:t>
            </w:r>
          </w:p>
        </w:tc>
        <w:tc>
          <w:tcPr>
            <w:tcW w:w="6610" w:type="dxa"/>
            <w:shd w:val="clear" w:color="auto" w:fill="auto"/>
          </w:tcPr>
          <w:p w:rsidR="004D32DC" w:rsidRDefault="004D32DC" w:rsidP="004D32DC">
            <w:pPr>
              <w:spacing w:after="120"/>
              <w:rPr>
                <w:rFonts w:eastAsia="PMingLiU"/>
                <w:lang w:eastAsia="zh-TW"/>
              </w:rPr>
            </w:pPr>
            <w:r>
              <w:rPr>
                <w:rFonts w:eastAsia="PMingLiU"/>
                <w:lang w:eastAsia="zh-TW"/>
              </w:rPr>
              <w:t>It was agreed in IIOT session</w:t>
            </w:r>
            <w:r w:rsidRPr="004D32DC">
              <w:rPr>
                <w:rFonts w:eastAsia="PMingLiU"/>
                <w:lang w:eastAsia="zh-TW"/>
              </w:rPr>
              <w:t xml:space="preserve"> </w:t>
            </w:r>
            <w:r>
              <w:rPr>
                <w:rFonts w:eastAsia="PMingLiU"/>
                <w:lang w:eastAsia="zh-TW"/>
              </w:rPr>
              <w:t xml:space="preserve">that </w:t>
            </w:r>
            <w:r w:rsidRPr="004D32DC">
              <w:rPr>
                <w:rFonts w:eastAsia="PMingLiU"/>
                <w:lang w:eastAsia="zh-TW"/>
              </w:rPr>
              <w:t xml:space="preserve">MAC CE priority is </w:t>
            </w:r>
            <w:r>
              <w:rPr>
                <w:rFonts w:eastAsia="PMingLiU"/>
                <w:lang w:eastAsia="zh-TW"/>
              </w:rPr>
              <w:t>not considered for i</w:t>
            </w:r>
            <w:r w:rsidRPr="004D32DC">
              <w:rPr>
                <w:rFonts w:eastAsia="PMingLiU"/>
                <w:lang w:eastAsia="zh-TW"/>
              </w:rPr>
              <w:t>ntra-UE prioritization</w:t>
            </w:r>
            <w:r>
              <w:rPr>
                <w:rFonts w:eastAsia="PMingLiU"/>
                <w:lang w:eastAsia="zh-TW"/>
              </w:rPr>
              <w:t>. We don't think this should be discussed in eMIMO.</w:t>
            </w:r>
          </w:p>
        </w:tc>
      </w:tr>
      <w:tr w:rsidR="008A3744" w:rsidTr="00146D71">
        <w:tc>
          <w:tcPr>
            <w:tcW w:w="1589" w:type="dxa"/>
            <w:shd w:val="clear" w:color="auto" w:fill="auto"/>
          </w:tcPr>
          <w:p w:rsidR="008A3744" w:rsidRDefault="008A3744" w:rsidP="00D07C2F">
            <w:pPr>
              <w:spacing w:after="120"/>
              <w:rPr>
                <w:rFonts w:eastAsia="PMingLiU"/>
                <w:lang w:eastAsia="zh-CN"/>
              </w:rPr>
            </w:pPr>
            <w:r>
              <w:rPr>
                <w:rFonts w:eastAsia="PMingLiU"/>
                <w:lang w:eastAsia="zh-CN"/>
              </w:rPr>
              <w:t>Intel</w:t>
            </w:r>
          </w:p>
        </w:tc>
        <w:tc>
          <w:tcPr>
            <w:tcW w:w="1440" w:type="dxa"/>
            <w:shd w:val="clear" w:color="auto" w:fill="auto"/>
          </w:tcPr>
          <w:p w:rsidR="008A3744" w:rsidRDefault="008A3744" w:rsidP="00D07C2F">
            <w:pPr>
              <w:spacing w:after="120"/>
              <w:jc w:val="center"/>
              <w:rPr>
                <w:rFonts w:eastAsia="PMingLiU"/>
                <w:lang w:eastAsia="zh-CN"/>
              </w:rPr>
            </w:pPr>
            <w:r>
              <w:rPr>
                <w:rFonts w:eastAsia="PMingLiU"/>
                <w:lang w:eastAsia="zh-CN"/>
              </w:rPr>
              <w:t>N</w:t>
            </w:r>
          </w:p>
        </w:tc>
        <w:tc>
          <w:tcPr>
            <w:tcW w:w="6610" w:type="dxa"/>
            <w:shd w:val="clear" w:color="auto" w:fill="auto"/>
          </w:tcPr>
          <w:p w:rsidR="008A3744" w:rsidRDefault="008A3744" w:rsidP="004D32DC">
            <w:pPr>
              <w:spacing w:after="120"/>
              <w:rPr>
                <w:rFonts w:eastAsia="PMingLiU"/>
                <w:lang w:eastAsia="zh-TW"/>
              </w:rPr>
            </w:pPr>
          </w:p>
        </w:tc>
      </w:tr>
      <w:tr w:rsidR="00A24059" w:rsidTr="00146D71">
        <w:tc>
          <w:tcPr>
            <w:tcW w:w="1589" w:type="dxa"/>
            <w:shd w:val="clear" w:color="auto" w:fill="auto"/>
          </w:tcPr>
          <w:p w:rsidR="00A24059" w:rsidRDefault="00A24059" w:rsidP="00D07C2F">
            <w:pPr>
              <w:spacing w:after="120"/>
              <w:rPr>
                <w:rFonts w:eastAsia="PMingLiU"/>
                <w:lang w:eastAsia="zh-CN"/>
              </w:rPr>
            </w:pPr>
            <w:r>
              <w:rPr>
                <w:rFonts w:eastAsia="PMingLiU"/>
                <w:lang w:eastAsia="zh-CN"/>
              </w:rPr>
              <w:t>vivo</w:t>
            </w:r>
          </w:p>
        </w:tc>
        <w:tc>
          <w:tcPr>
            <w:tcW w:w="1440" w:type="dxa"/>
            <w:shd w:val="clear" w:color="auto" w:fill="auto"/>
          </w:tcPr>
          <w:p w:rsidR="00A24059" w:rsidRDefault="00A24059" w:rsidP="00D07C2F">
            <w:pPr>
              <w:spacing w:after="120"/>
              <w:jc w:val="center"/>
              <w:rPr>
                <w:rFonts w:eastAsia="PMingLiU"/>
                <w:lang w:eastAsia="zh-CN"/>
              </w:rPr>
            </w:pPr>
            <w:r>
              <w:rPr>
                <w:rFonts w:eastAsia="PMingLiU"/>
                <w:lang w:eastAsia="zh-CN"/>
              </w:rPr>
              <w:t>Y</w:t>
            </w:r>
          </w:p>
        </w:tc>
        <w:tc>
          <w:tcPr>
            <w:tcW w:w="6610" w:type="dxa"/>
            <w:shd w:val="clear" w:color="auto" w:fill="auto"/>
          </w:tcPr>
          <w:p w:rsidR="00A24059" w:rsidRDefault="00DB286A" w:rsidP="004D32DC">
            <w:pPr>
              <w:spacing w:after="120"/>
              <w:rPr>
                <w:rFonts w:eastAsia="PMingLiU"/>
                <w:lang w:eastAsia="zh-TW"/>
              </w:rPr>
            </w:pPr>
            <w:r>
              <w:rPr>
                <w:rFonts w:eastAsia="PMingLiU"/>
                <w:lang w:eastAsia="zh-TW"/>
              </w:rPr>
              <w:t>We think the eMIMO WI should follow the eMIMO agreement</w:t>
            </w:r>
            <w:r w:rsidR="00285A77">
              <w:rPr>
                <w:rFonts w:eastAsia="PMingLiU"/>
                <w:lang w:eastAsia="zh-TW"/>
              </w:rPr>
              <w:t xml:space="preserve"> (made previously by RAN1 and RAN2)</w:t>
            </w:r>
            <w:r>
              <w:rPr>
                <w:rFonts w:eastAsia="PMingLiU"/>
                <w:lang w:eastAsia="zh-TW"/>
              </w:rPr>
              <w:t xml:space="preserve"> to </w:t>
            </w:r>
            <w:r w:rsidR="00510939">
              <w:rPr>
                <w:rFonts w:eastAsia="PMingLiU"/>
                <w:lang w:eastAsia="zh-TW"/>
              </w:rPr>
              <w:t>prioritize</w:t>
            </w:r>
            <w:r w:rsidR="00785F0C">
              <w:rPr>
                <w:rFonts w:eastAsia="PMingLiU"/>
                <w:lang w:eastAsia="zh-TW"/>
              </w:rPr>
              <w:t xml:space="preserve"> the BFR MAC CE/SR</w:t>
            </w:r>
            <w:r w:rsidR="005E4272">
              <w:rPr>
                <w:rFonts w:eastAsia="PMingLiU"/>
                <w:lang w:eastAsia="zh-TW"/>
              </w:rPr>
              <w:t>.</w:t>
            </w:r>
          </w:p>
        </w:tc>
      </w:tr>
      <w:tr w:rsidR="00850A65" w:rsidTr="00146D71">
        <w:tc>
          <w:tcPr>
            <w:tcW w:w="1589" w:type="dxa"/>
            <w:shd w:val="clear" w:color="auto" w:fill="auto"/>
          </w:tcPr>
          <w:p w:rsidR="00850A65" w:rsidRDefault="00850A65" w:rsidP="00D07C2F">
            <w:pPr>
              <w:spacing w:after="120"/>
              <w:rPr>
                <w:rFonts w:eastAsia="PMingLiU"/>
                <w:lang w:eastAsia="zh-CN"/>
              </w:rPr>
            </w:pPr>
            <w:r>
              <w:rPr>
                <w:rFonts w:eastAsia="PMingLiU"/>
                <w:lang w:eastAsia="zh-CN"/>
              </w:rPr>
              <w:t>MediaTek</w:t>
            </w:r>
          </w:p>
        </w:tc>
        <w:tc>
          <w:tcPr>
            <w:tcW w:w="1440" w:type="dxa"/>
            <w:shd w:val="clear" w:color="auto" w:fill="auto"/>
          </w:tcPr>
          <w:p w:rsidR="00850A65" w:rsidRDefault="00850A65" w:rsidP="00D07C2F">
            <w:pPr>
              <w:spacing w:after="120"/>
              <w:jc w:val="center"/>
              <w:rPr>
                <w:rFonts w:eastAsia="PMingLiU"/>
                <w:lang w:eastAsia="zh-CN"/>
              </w:rPr>
            </w:pPr>
            <w:r>
              <w:rPr>
                <w:rFonts w:eastAsia="PMingLiU"/>
                <w:lang w:eastAsia="zh-CN"/>
              </w:rPr>
              <w:t>N</w:t>
            </w:r>
          </w:p>
        </w:tc>
        <w:tc>
          <w:tcPr>
            <w:tcW w:w="6610" w:type="dxa"/>
            <w:shd w:val="clear" w:color="auto" w:fill="auto"/>
          </w:tcPr>
          <w:p w:rsidR="00850A65" w:rsidRDefault="00850A65" w:rsidP="004D32DC">
            <w:pPr>
              <w:spacing w:after="120"/>
              <w:rPr>
                <w:rFonts w:eastAsia="PMingLiU"/>
                <w:lang w:eastAsia="zh-TW"/>
              </w:rPr>
            </w:pPr>
            <w:r>
              <w:rPr>
                <w:rFonts w:eastAsia="PMingLiU"/>
                <w:lang w:eastAsia="zh-TW"/>
              </w:rPr>
              <w:t>In R6, we can follow IIoT agreement to not consider UL MAC CE in intra-UE prioritization.</w:t>
            </w:r>
          </w:p>
        </w:tc>
      </w:tr>
    </w:tbl>
    <w:p w:rsidR="00205C08" w:rsidRPr="00205C08" w:rsidRDefault="00205C08" w:rsidP="00205C08">
      <w:pPr>
        <w:rPr>
          <w:i/>
        </w:rPr>
      </w:pPr>
      <w:r w:rsidRPr="00205C08">
        <w:rPr>
          <w:i/>
        </w:rPr>
        <w:t xml:space="preserve">Summary: There is significant majority </w:t>
      </w:r>
      <w:r>
        <w:rPr>
          <w:i/>
        </w:rPr>
        <w:t>against</w:t>
      </w:r>
      <w:r w:rsidRPr="00205C08">
        <w:rPr>
          <w:i/>
        </w:rPr>
        <w:t xml:space="preserve"> the proposal. So </w:t>
      </w:r>
      <w:r>
        <w:rPr>
          <w:i/>
        </w:rPr>
        <w:t>the proposal is not pursued.</w:t>
      </w:r>
    </w:p>
    <w:p w:rsidR="00C23BB3" w:rsidRPr="0087091F" w:rsidRDefault="00C23BB3">
      <w:pPr>
        <w:rPr>
          <w:rFonts w:eastAsia="맑은 고딕"/>
          <w:lang w:eastAsia="ko-KR"/>
        </w:rPr>
      </w:pPr>
    </w:p>
    <w:p w:rsidR="00C23BB3" w:rsidRDefault="008E3236">
      <w:pPr>
        <w:pStyle w:val="Heading2"/>
        <w:keepLines/>
        <w:tabs>
          <w:tab w:val="clear" w:pos="576"/>
          <w:tab w:val="clear" w:pos="3554"/>
        </w:tabs>
        <w:spacing w:before="180" w:after="180" w:line="240" w:lineRule="auto"/>
        <w:ind w:left="567"/>
        <w:jc w:val="left"/>
      </w:pPr>
      <w:r>
        <w:t>SpCell BFR</w:t>
      </w:r>
    </w:p>
    <w:p w:rsidR="00C23BB3" w:rsidRDefault="008E3236">
      <w:r>
        <w:t xml:space="preserve">In case of fallback from CBRA to CFRA, the MAC PDU including BFR MAC CE may be transmitted if UL grant is received in CFRA RAR. In [8], it is mentioned that this is against the current RAN2 agreement: </w:t>
      </w:r>
      <w:r w:rsidR="008B1AA7">
        <w:t>“</w:t>
      </w:r>
      <w:r>
        <w:t>BFR MAC CE for SpCell is only transmitted in Msg3 and MsgA via CBRA</w:t>
      </w:r>
      <w:r w:rsidR="008B1AA7">
        <w:t>”</w:t>
      </w:r>
      <w:r>
        <w:t>.</w:t>
      </w:r>
      <w:r>
        <w:rPr>
          <w:rFonts w:hint="eastAsia"/>
          <w:b/>
        </w:rPr>
        <w:t xml:space="preserve"> </w:t>
      </w:r>
      <w:r>
        <w:rPr>
          <w:rFonts w:hint="eastAsia"/>
        </w:rPr>
        <w:t>It is proposed</w:t>
      </w:r>
      <w:r>
        <w:t xml:space="preserve"> [8]</w:t>
      </w:r>
      <w:r>
        <w:rPr>
          <w:rFonts w:hint="eastAsia"/>
        </w:rPr>
        <w:t xml:space="preserve"> </w:t>
      </w:r>
      <w:r>
        <w:t>that RAN2 confirm that BFR MAC CE for SpCell can be transmitted in Msg3 for CFRA which fallback from a CBRA.</w:t>
      </w:r>
    </w:p>
    <w:p w:rsidR="00C23BB3" w:rsidRDefault="008E3236">
      <w:pPr>
        <w:rPr>
          <w:i/>
        </w:rPr>
      </w:pPr>
      <w:r>
        <w:rPr>
          <w:i/>
        </w:rPr>
        <w:t>Rapporteur Comments: This issue was raised during the email discussion in last meeting. According to agreed TP, there is no rebuilding upon fallback from CBRA to CFRA to remove the BFR MAC CE for SpCell. No additional change is needed in spec.</w:t>
      </w:r>
    </w:p>
    <w:p w:rsidR="00C23BB3" w:rsidRDefault="008E3236">
      <w:pPr>
        <w:pStyle w:val="Heading2"/>
        <w:keepLines/>
        <w:tabs>
          <w:tab w:val="clear" w:pos="576"/>
          <w:tab w:val="clear" w:pos="3554"/>
        </w:tabs>
        <w:spacing w:before="180" w:after="180" w:line="240" w:lineRule="auto"/>
        <w:ind w:left="567"/>
        <w:jc w:val="left"/>
      </w:pPr>
      <w:r>
        <w:t>Others for BFR MAC CE</w:t>
      </w:r>
    </w:p>
    <w:p w:rsidR="00C23BB3" w:rsidRDefault="008E3236">
      <w:pPr>
        <w:spacing w:after="240"/>
        <w:rPr>
          <w:b/>
        </w:rPr>
      </w:pPr>
      <w:r>
        <w:t>When beam failure recovery occurs for both PCell and S</w:t>
      </w:r>
      <w:r w:rsidR="008B1AA7">
        <w:t>c</w:t>
      </w:r>
      <w:r>
        <w:t xml:space="preserve">ell for a UE, it is possible that the UE will generate more than one BFR MAC CE for Msg3/MsgA transmission [11]. </w:t>
      </w:r>
      <w:r>
        <w:rPr>
          <w:rFonts w:hint="eastAsia"/>
        </w:rPr>
        <w:t xml:space="preserve">A possible </w:t>
      </w:r>
      <w:r>
        <w:t>scenario</w:t>
      </w:r>
      <w:r>
        <w:rPr>
          <w:rFonts w:hint="eastAsia"/>
        </w:rPr>
        <w:t xml:space="preserve"> </w:t>
      </w:r>
      <w:r>
        <w:t>is as follows: A UE triggers a beam failure recovery for P</w:t>
      </w:r>
      <w:r w:rsidR="008B1AA7">
        <w:t>c</w:t>
      </w:r>
      <w:r>
        <w:t>ell and initiate a CBRA to gNB. The UE receives a RAR containing a UL grant for Msg3. According to section 5.1.4, the UE will generate a BFR MAC CE for Msg3 transmission to indicate the gNB the purpose of this RA procedure is for P</w:t>
      </w:r>
      <w:r w:rsidR="008B1AA7">
        <w:t>c</w:t>
      </w:r>
      <w:r>
        <w:t>ell beam failure recovery. However, if the UE has pending BFR for a S</w:t>
      </w:r>
      <w:r w:rsidR="008B1AA7">
        <w:t>c</w:t>
      </w:r>
      <w:r>
        <w:t>ell during the RA procedure, the UE may generate another BFR MAC CE for S</w:t>
      </w:r>
      <w:r w:rsidR="008B1AA7">
        <w:t>c</w:t>
      </w:r>
      <w:r>
        <w:t>ell according to section 5.17, and the Msg3 will contain 2 BFR MAC C</w:t>
      </w:r>
      <w:r w:rsidR="008B1AA7">
        <w:t>e</w:t>
      </w:r>
      <w:r>
        <w:t xml:space="preserve">s that may have overlapping beam failure information. </w:t>
      </w:r>
      <w:r>
        <w:rPr>
          <w:b/>
        </w:rPr>
        <w:t xml:space="preserve">So it is proposed in [11], to clarify that a MAC PDU shall contain at most one BFR MAC CE. </w:t>
      </w:r>
      <w:r>
        <w:t>TP is in annexure 5.</w:t>
      </w:r>
    </w:p>
    <w:p w:rsidR="00C23BB3" w:rsidRDefault="008E3236">
      <w:pPr>
        <w:rPr>
          <w:i/>
        </w:rPr>
      </w:pPr>
      <w:r>
        <w:rPr>
          <w:i/>
        </w:rPr>
        <w:t>Rapporteur Comments:</w:t>
      </w:r>
      <w:bookmarkStart w:id="9" w:name="_Toc37296300"/>
      <w:r>
        <w:rPr>
          <w:rFonts w:eastAsia="SimSun"/>
          <w:i/>
          <w:lang w:eastAsia="ja-JP"/>
        </w:rPr>
        <w:t xml:space="preserve"> It can be clarified in section 6.1.3.</w:t>
      </w:r>
      <w:r>
        <w:rPr>
          <w:rFonts w:eastAsia="SimSun"/>
          <w:i/>
          <w:lang w:eastAsia="zh-CN"/>
        </w:rPr>
        <w:t>2</w:t>
      </w:r>
      <w:bookmarkEnd w:id="9"/>
      <w:r>
        <w:rPr>
          <w:rFonts w:eastAsia="SimSun"/>
          <w:i/>
          <w:lang w:eastAsia="zh-CN"/>
        </w:rPr>
        <w:t>3</w:t>
      </w:r>
      <w:r>
        <w:rPr>
          <w:i/>
        </w:rPr>
        <w:t>.</w:t>
      </w:r>
    </w:p>
    <w:p w:rsidR="00C23BB3" w:rsidRDefault="008E3236">
      <w:pPr>
        <w:rPr>
          <w:b/>
          <w:sz w:val="22"/>
        </w:rPr>
      </w:pPr>
      <w:r>
        <w:rPr>
          <w:b/>
          <w:sz w:val="22"/>
        </w:rPr>
        <w:t>Proposal</w:t>
      </w:r>
      <w:r w:rsidR="00205C08">
        <w:rPr>
          <w:b/>
          <w:sz w:val="22"/>
        </w:rPr>
        <w:t xml:space="preserve"> 2</w:t>
      </w:r>
      <w:r>
        <w:rPr>
          <w:b/>
          <w:sz w:val="22"/>
        </w:rPr>
        <w:t>: Clarify that a MAC PDU shall contain at most one BFR MAC CE.</w:t>
      </w:r>
    </w:p>
    <w:p w:rsidR="00C23BB3" w:rsidRDefault="008E3236">
      <w:pPr>
        <w:pStyle w:val="Heading2"/>
        <w:keepLines/>
        <w:tabs>
          <w:tab w:val="clear" w:pos="576"/>
          <w:tab w:val="clear" w:pos="3554"/>
        </w:tabs>
        <w:spacing w:before="180" w:after="180" w:line="240" w:lineRule="auto"/>
        <w:ind w:left="567"/>
        <w:jc w:val="left"/>
      </w:pPr>
      <w:r>
        <w:t>SP/AP SRS Spatial Relation Indication MAC CE for Multiple Serving Cells</w:t>
      </w:r>
    </w:p>
    <w:p w:rsidR="00C23BB3" w:rsidRDefault="008E3236">
      <w:r>
        <w:t xml:space="preserve">In the RAN2 #109e meeting, the SP/AP SRS spatial relation indication MAC CE for multiple serving cells has been discussed and hasn’t been decided yet i.e. left for FFS in the latest MAC CR [12]. Companies have different opinions on whether this MAC CE should be designed for per SRS resource set or per SRS resource and whether more than one SRS resource can be </w:t>
      </w:r>
      <w:r>
        <w:rPr>
          <w:rFonts w:hint="eastAsia"/>
        </w:rPr>
        <w:t>indicated</w:t>
      </w:r>
      <w:r>
        <w:t xml:space="preserve"> in this MAC CE if per SRS resource scheme is selected. </w:t>
      </w:r>
    </w:p>
    <w:p w:rsidR="00C23BB3" w:rsidRDefault="008E3236">
      <w:pPr>
        <w:rPr>
          <w:rFonts w:eastAsiaTheme="minorEastAsia"/>
          <w:color w:val="000000"/>
          <w:spacing w:val="2"/>
          <w:lang w:val="en-US" w:eastAsia="ja-JP"/>
        </w:rPr>
      </w:pPr>
      <w:r>
        <w:rPr>
          <w:color w:val="000000"/>
          <w:spacing w:val="2"/>
          <w:lang w:val="en-US" w:eastAsia="ja-JP"/>
        </w:rPr>
        <w:t>RAN1 replied to RAN2 questions in R1-2002798/</w:t>
      </w:r>
      <w:r>
        <w:t xml:space="preserve"> </w:t>
      </w:r>
      <w:r>
        <w:rPr>
          <w:color w:val="000000"/>
          <w:spacing w:val="2"/>
          <w:lang w:val="en-US" w:eastAsia="ja-JP"/>
        </w:rPr>
        <w:t>R2-2004251 [15] on SRS activation/deactivation MAC CE for the list of serving cells:</w:t>
      </w:r>
    </w:p>
    <w:p w:rsidR="00C23BB3" w:rsidRDefault="008E3236">
      <w:pPr>
        <w:tabs>
          <w:tab w:val="left" w:pos="720"/>
          <w:tab w:val="center" w:pos="4153"/>
          <w:tab w:val="right" w:pos="8306"/>
        </w:tabs>
        <w:overflowPunct/>
        <w:autoSpaceDE/>
        <w:autoSpaceDN/>
        <w:adjustRightInd/>
        <w:spacing w:after="0" w:line="240" w:lineRule="auto"/>
        <w:ind w:left="567"/>
        <w:jc w:val="left"/>
        <w:textAlignment w:val="auto"/>
        <w:rPr>
          <w:rFonts w:ascii="Arial" w:eastAsia="맑은 고딕" w:hAnsi="Arial" w:cs="Arial"/>
          <w:bCs/>
          <w:lang w:eastAsia="ko-KR"/>
        </w:rPr>
      </w:pPr>
      <w:r>
        <w:rPr>
          <w:rFonts w:ascii="Arial" w:eastAsia="맑은 고딕" w:hAnsi="Arial" w:cs="Arial"/>
          <w:b/>
          <w:lang w:eastAsia="ko-KR"/>
        </w:rPr>
        <w:lastRenderedPageBreak/>
        <w:t xml:space="preserve">Question 4. </w:t>
      </w:r>
      <w:r>
        <w:rPr>
          <w:rFonts w:ascii="Arial" w:eastAsia="맑은 고딕" w:hAnsi="Arial" w:cs="Arial"/>
          <w:bCs/>
          <w:lang w:eastAsia="ko-KR"/>
        </w:rPr>
        <w:t>RAN2 would like to ask RAN1 whether the intention is to activate per SRS resource set or per SRS resource. Further, if per SRS resource, whether RAN1 sees any issues in indicating spatial relation, potentially different, for more than one resource in one MAC CE in order to save overhead.</w:t>
      </w:r>
    </w:p>
    <w:p w:rsidR="00C23BB3" w:rsidRDefault="00C23BB3">
      <w:pPr>
        <w:tabs>
          <w:tab w:val="center" w:pos="4153"/>
          <w:tab w:val="right" w:pos="8306"/>
        </w:tabs>
        <w:overflowPunct/>
        <w:autoSpaceDE/>
        <w:autoSpaceDN/>
        <w:adjustRightInd/>
        <w:spacing w:after="0" w:line="240" w:lineRule="auto"/>
        <w:ind w:left="567"/>
        <w:jc w:val="left"/>
        <w:textAlignment w:val="auto"/>
        <w:rPr>
          <w:rFonts w:ascii="Arial" w:eastAsia="맑은 고딕" w:hAnsi="Arial" w:cs="Arial"/>
          <w:b/>
          <w:lang w:eastAsia="ko-KR"/>
        </w:rPr>
      </w:pPr>
    </w:p>
    <w:p w:rsidR="00C23BB3" w:rsidRDefault="008E3236">
      <w:pPr>
        <w:tabs>
          <w:tab w:val="center" w:pos="4153"/>
          <w:tab w:val="right" w:pos="8306"/>
        </w:tabs>
        <w:overflowPunct/>
        <w:autoSpaceDE/>
        <w:autoSpaceDN/>
        <w:adjustRightInd/>
        <w:spacing w:after="0" w:line="240" w:lineRule="auto"/>
        <w:ind w:left="567"/>
        <w:jc w:val="left"/>
        <w:textAlignment w:val="auto"/>
        <w:rPr>
          <w:rFonts w:ascii="Arial" w:eastAsia="맑은 고딕" w:hAnsi="Arial" w:cs="Arial"/>
          <w:b/>
          <w:lang w:eastAsia="ko-KR"/>
        </w:rPr>
      </w:pPr>
      <w:r>
        <w:rPr>
          <w:rFonts w:ascii="Arial" w:eastAsia="맑은 고딕" w:hAnsi="Arial" w:cs="Arial"/>
          <w:b/>
          <w:lang w:eastAsia="ko-KR"/>
        </w:rPr>
        <w:t xml:space="preserve">Answer 4. </w:t>
      </w:r>
    </w:p>
    <w:p w:rsidR="00C23BB3" w:rsidRDefault="008E3236">
      <w:pPr>
        <w:tabs>
          <w:tab w:val="left" w:pos="720"/>
          <w:tab w:val="center" w:pos="4153"/>
          <w:tab w:val="right" w:pos="8306"/>
        </w:tabs>
        <w:overflowPunct/>
        <w:autoSpaceDE/>
        <w:autoSpaceDN/>
        <w:adjustRightInd/>
        <w:spacing w:after="0" w:line="240" w:lineRule="auto"/>
        <w:ind w:left="567"/>
        <w:jc w:val="left"/>
        <w:textAlignment w:val="auto"/>
        <w:rPr>
          <w:rFonts w:ascii="Arial" w:eastAsia="맑은 고딕" w:hAnsi="Arial" w:cs="Arial"/>
          <w:bCs/>
          <w:lang w:eastAsia="ko-KR"/>
        </w:rPr>
      </w:pPr>
      <w:r>
        <w:rPr>
          <w:rFonts w:ascii="Arial" w:eastAsia="맑은 고딕" w:hAnsi="Arial" w:cs="Arial"/>
          <w:bCs/>
          <w:lang w:eastAsia="ko-KR"/>
        </w:rPr>
        <w:t>RAN1 understands that the intention of the agreement is to</w:t>
      </w:r>
      <w:r>
        <w:rPr>
          <w:rFonts w:ascii="SimSun" w:eastAsia="맑은 고딕" w:hAnsi="SimSun" w:cs="SimSun"/>
          <w:bCs/>
          <w:lang w:eastAsia="ko-KR"/>
        </w:rPr>
        <w:t xml:space="preserve"> </w:t>
      </w:r>
      <w:r>
        <w:rPr>
          <w:rFonts w:ascii="Arial" w:eastAsia="맑은 고딕" w:hAnsi="Arial" w:cs="Arial"/>
          <w:bCs/>
          <w:lang w:eastAsia="ko-KR"/>
        </w:rPr>
        <w:t>support activating the independent spatial relations for SRS resource(s) in an SRS resource set.</w:t>
      </w:r>
      <w:r>
        <w:rPr>
          <w:rFonts w:ascii="SimSun" w:eastAsia="맑은 고딕" w:hAnsi="SimSun" w:cs="SimSun"/>
          <w:bCs/>
          <w:lang w:eastAsia="ko-KR"/>
        </w:rPr>
        <w:t> </w:t>
      </w:r>
      <w:r>
        <w:rPr>
          <w:rFonts w:ascii="Arial" w:eastAsia="맑은 고딕" w:hAnsi="Arial" w:cs="Arial"/>
          <w:bCs/>
          <w:lang w:eastAsia="ko-KR"/>
        </w:rPr>
        <w:t> Furthermore, RAN1 see no issue in using one MAC CE (to save overhead) to activate/deactivate spatial relations for &gt;1 SRS resources from a</w:t>
      </w:r>
      <w:r>
        <w:rPr>
          <w:rFonts w:ascii="Arial" w:eastAsia="맑은 고딕" w:hAnsi="Arial" w:cs="Arial" w:hint="eastAsia"/>
          <w:bCs/>
          <w:lang w:eastAsia="ko-KR"/>
        </w:rPr>
        <w:t>n</w:t>
      </w:r>
      <w:r>
        <w:rPr>
          <w:rFonts w:ascii="Arial" w:eastAsia="맑은 고딕" w:hAnsi="Arial" w:cs="Arial"/>
          <w:bCs/>
          <w:lang w:eastAsia="ko-KR"/>
        </w:rPr>
        <w:t xml:space="preserve"> SRS resource set.</w:t>
      </w:r>
    </w:p>
    <w:p w:rsidR="00C23BB3" w:rsidRDefault="00C23BB3">
      <w:pPr>
        <w:rPr>
          <w:color w:val="000000"/>
          <w:spacing w:val="2"/>
          <w:lang w:eastAsia="ja-JP"/>
        </w:rPr>
      </w:pPr>
    </w:p>
    <w:p w:rsidR="00C23BB3" w:rsidRDefault="008E3236">
      <w:r>
        <w:t>According to the above response from RAN1, it can be observed that the requirement from RAN1 is to support activating the spatial relation information for the indicated SRS resource. Regardless of per SRS resource or per SRS resource set, both two design principles can support this requirement, and RAN1 doesn’t restrict the detailed design schemes. Based on the companies proposal’s from the contributions [2][6][10], there are two options for this MAC CE design:</w:t>
      </w:r>
    </w:p>
    <w:p w:rsidR="00C23BB3" w:rsidRDefault="008E3236">
      <w:pPr>
        <w:numPr>
          <w:ilvl w:val="0"/>
          <w:numId w:val="12"/>
        </w:numPr>
        <w:overflowPunct/>
        <w:autoSpaceDE/>
        <w:autoSpaceDN/>
        <w:adjustRightInd/>
        <w:spacing w:after="0" w:line="240" w:lineRule="auto"/>
        <w:jc w:val="left"/>
        <w:textAlignment w:val="auto"/>
        <w:rPr>
          <w:rFonts w:ascii="Times" w:eastAsia="바탕" w:hAnsi="Times"/>
          <w:sz w:val="22"/>
          <w:szCs w:val="28"/>
          <w:lang w:eastAsia="zh-CN"/>
        </w:rPr>
      </w:pPr>
      <w:r>
        <w:rPr>
          <w:rFonts w:ascii="Times" w:eastAsia="바탕" w:hAnsi="Times"/>
          <w:sz w:val="22"/>
          <w:szCs w:val="28"/>
          <w:lang w:eastAsia="ko-KR"/>
        </w:rPr>
        <w:t>Option</w:t>
      </w:r>
      <w:r>
        <w:rPr>
          <w:rFonts w:ascii="Times" w:eastAsia="바탕" w:hAnsi="Times"/>
          <w:sz w:val="22"/>
          <w:szCs w:val="28"/>
          <w:lang w:eastAsia="zh-CN"/>
        </w:rPr>
        <w:t xml:space="preserve"> 1. Reuse the Enhanced SP/AP SRS spatial relation indication MAC CE [10]</w:t>
      </w:r>
    </w:p>
    <w:p w:rsidR="00C23BB3" w:rsidRDefault="008E3236">
      <w:pPr>
        <w:numPr>
          <w:ilvl w:val="0"/>
          <w:numId w:val="12"/>
        </w:numPr>
        <w:overflowPunct/>
        <w:autoSpaceDE/>
        <w:autoSpaceDN/>
        <w:adjustRightInd/>
        <w:spacing w:line="240" w:lineRule="auto"/>
        <w:jc w:val="left"/>
        <w:textAlignment w:val="auto"/>
        <w:rPr>
          <w:rFonts w:ascii="Times" w:eastAsia="바탕" w:hAnsi="Times"/>
          <w:sz w:val="22"/>
          <w:szCs w:val="28"/>
          <w:lang w:eastAsia="zh-CN"/>
        </w:rPr>
      </w:pPr>
      <w:r>
        <w:rPr>
          <w:rFonts w:ascii="Times" w:eastAsia="바탕" w:hAnsi="Times"/>
          <w:sz w:val="22"/>
          <w:szCs w:val="28"/>
          <w:lang w:eastAsia="ko-KR"/>
        </w:rPr>
        <w:t>Option</w:t>
      </w:r>
      <w:r>
        <w:rPr>
          <w:rFonts w:ascii="Times" w:eastAsia="바탕" w:hAnsi="Times"/>
          <w:sz w:val="22"/>
          <w:szCs w:val="28"/>
          <w:lang w:eastAsia="zh-CN"/>
        </w:rPr>
        <w:t xml:space="preserve"> 2. Design new SP/AP SRS spatial relation indication MAC CE for multiple serving cells case [2][6]</w:t>
      </w:r>
    </w:p>
    <w:p w:rsidR="00C23BB3" w:rsidRDefault="008E3236">
      <w:r>
        <w:t>One remark is that it has been agreed to consider supporting update spatial relation for both the AP and SP SRS source inside one MAC CE as well as extending the spatial relation resource ID field for larger ID space of NZP CSI-RS resource in the RAN2 #109bis-e meeting i.e. Enhanced SP/AP SRS spatial relation indication MAC CE in [12].</w:t>
      </w:r>
    </w:p>
    <w:p w:rsidR="00C23BB3" w:rsidRDefault="008E3236">
      <w:pPr>
        <w:rPr>
          <w:rFonts w:eastAsia="맑은 고딕"/>
          <w:b/>
          <w:lang w:eastAsia="ko-KR"/>
        </w:rPr>
      </w:pPr>
      <w:r>
        <w:t xml:space="preserve">In addition, option 1 has advantages to saves specification effort and LCID field but it also forces to override spatial relation to all SRS resources in a set. </w:t>
      </w:r>
    </w:p>
    <w:p w:rsidR="00C23BB3" w:rsidRDefault="008E3236">
      <w:pPr>
        <w:spacing w:after="0"/>
        <w:rPr>
          <w:b/>
          <w:lang w:eastAsia="ko-KR"/>
        </w:rPr>
      </w:pPr>
      <w:r>
        <w:rPr>
          <w:rFonts w:eastAsia="맑은 고딕" w:hint="eastAsia"/>
          <w:b/>
          <w:lang w:eastAsia="ko-KR"/>
        </w:rPr>
        <w:t>Q</w:t>
      </w:r>
      <w:r>
        <w:rPr>
          <w:rFonts w:eastAsia="맑은 고딕"/>
          <w:b/>
          <w:lang w:eastAsia="ko-KR"/>
        </w:rPr>
        <w:t>8</w:t>
      </w:r>
      <w:r>
        <w:rPr>
          <w:rFonts w:eastAsia="맑은 고딕" w:hint="eastAsia"/>
          <w:b/>
          <w:lang w:eastAsia="ko-KR"/>
        </w:rPr>
        <w:t xml:space="preserve">. </w:t>
      </w:r>
      <w:r>
        <w:rPr>
          <w:rFonts w:eastAsia="맑은 고딕"/>
          <w:b/>
          <w:lang w:eastAsia="ko-KR"/>
        </w:rPr>
        <w:t>Which option is better for SP/AP SRS Spatial Relation Indication MAC CE for Multiple Serving Cells?</w:t>
      </w:r>
    </w:p>
    <w:p w:rsidR="00C23BB3" w:rsidRDefault="008E3236">
      <w:pPr>
        <w:pStyle w:val="ListParagraph"/>
        <w:numPr>
          <w:ilvl w:val="0"/>
          <w:numId w:val="13"/>
        </w:numPr>
        <w:spacing w:after="0"/>
        <w:ind w:firstLineChars="0"/>
        <w:rPr>
          <w:rFonts w:ascii="Times New Roman" w:hAnsi="Times New Roman"/>
          <w:b/>
          <w:sz w:val="20"/>
          <w:szCs w:val="20"/>
          <w:lang w:eastAsia="ko-KR"/>
        </w:rPr>
      </w:pPr>
      <w:r>
        <w:rPr>
          <w:rFonts w:ascii="Times New Roman" w:hAnsi="Times New Roman"/>
          <w:b/>
          <w:sz w:val="20"/>
          <w:szCs w:val="20"/>
          <w:lang w:val="en-GB" w:eastAsia="ko-KR"/>
        </w:rPr>
        <w:t xml:space="preserve">Option </w:t>
      </w:r>
      <w:r>
        <w:rPr>
          <w:rFonts w:ascii="Times New Roman" w:hAnsi="Times New Roman"/>
          <w:b/>
          <w:sz w:val="20"/>
          <w:szCs w:val="20"/>
          <w:lang w:eastAsia="ko-KR"/>
        </w:rPr>
        <w:t>1: Reuse the Enhanced SP/AP SRS spatial relation indication MAC CE [10].</w:t>
      </w:r>
    </w:p>
    <w:p w:rsidR="00C23BB3" w:rsidRDefault="008E3236">
      <w:pPr>
        <w:pStyle w:val="ListParagraph"/>
        <w:numPr>
          <w:ilvl w:val="0"/>
          <w:numId w:val="13"/>
        </w:numPr>
        <w:spacing w:after="0"/>
        <w:ind w:firstLineChars="0"/>
        <w:rPr>
          <w:rFonts w:ascii="Times New Roman" w:hAnsi="Times New Roman"/>
          <w:b/>
          <w:sz w:val="20"/>
          <w:szCs w:val="20"/>
          <w:lang w:eastAsia="ko-KR"/>
        </w:rPr>
      </w:pPr>
      <w:r>
        <w:rPr>
          <w:rFonts w:ascii="Times New Roman" w:hAnsi="Times New Roman"/>
          <w:b/>
          <w:sz w:val="20"/>
          <w:szCs w:val="20"/>
          <w:lang w:val="en-GB" w:eastAsia="ko-KR"/>
        </w:rPr>
        <w:t>Option</w:t>
      </w:r>
      <w:r>
        <w:rPr>
          <w:rFonts w:ascii="Times New Roman" w:hAnsi="Times New Roman"/>
          <w:b/>
          <w:sz w:val="20"/>
          <w:szCs w:val="20"/>
          <w:lang w:eastAsia="ko-KR"/>
        </w:rPr>
        <w:t xml:space="preserve"> 2: Design new SP/AP SRS spatial relation indication MAC CE for multiple serving cells case [2][6]. If option 2 is prefer, please provide the suggested design compared to the Annexure 6.</w:t>
      </w:r>
    </w:p>
    <w:p w:rsidR="00C23BB3" w:rsidRDefault="00C23BB3">
      <w:pPr>
        <w:pStyle w:val="ListParagraph"/>
        <w:spacing w:after="0"/>
        <w:ind w:left="1120" w:firstLineChars="0" w:firstLine="0"/>
        <w:rPr>
          <w:rFonts w:ascii="Times New Roman" w:hAnsi="Times New Roman"/>
          <w:b/>
          <w:sz w:val="20"/>
          <w:szCs w:val="20"/>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b)</w:t>
            </w:r>
          </w:p>
        </w:tc>
        <w:tc>
          <w:tcPr>
            <w:tcW w:w="6610" w:type="dxa"/>
            <w:shd w:val="clear" w:color="auto" w:fill="auto"/>
          </w:tcPr>
          <w:p w:rsidR="00C23BB3" w:rsidRDefault="008E3236">
            <w:pPr>
              <w:spacing w:after="120"/>
            </w:pPr>
            <w:r>
              <w:t>It seems simpler to re-design the MAC CE for the new purpose: the existing MAC CE can then be used for a single cell without modifications and saving one LCID is not so meaningful.</w:t>
            </w:r>
          </w:p>
          <w:p w:rsidR="00C23BB3" w:rsidRDefault="008E3236">
            <w:pPr>
              <w:spacing w:after="120"/>
            </w:pPr>
            <w:r>
              <w:t>We also think that eLCID could be used for this MAC CE.</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Option2</w:t>
            </w:r>
          </w:p>
        </w:tc>
        <w:tc>
          <w:tcPr>
            <w:tcW w:w="6610" w:type="dxa"/>
            <w:shd w:val="clear" w:color="auto" w:fill="auto"/>
          </w:tcPr>
          <w:p w:rsidR="00C23BB3" w:rsidRDefault="008E3236">
            <w:pPr>
              <w:spacing w:after="120"/>
            </w:pPr>
            <w:r>
              <w:t>Annexure 6 is good baseline. We think A/D field is needed as it is activation/deactivation MAC CE. Thus, suggest to change SUL field to A/D field.</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Option 1</w:t>
            </w:r>
          </w:p>
        </w:tc>
        <w:tc>
          <w:tcPr>
            <w:tcW w:w="6610" w:type="dxa"/>
            <w:shd w:val="clear" w:color="auto" w:fill="auto"/>
          </w:tcPr>
          <w:p w:rsidR="00C23BB3" w:rsidRDefault="008E3236">
            <w:pPr>
              <w:spacing w:after="120"/>
            </w:pPr>
            <w:r>
              <w:rPr>
                <w:rFonts w:eastAsia="SimSun" w:hint="eastAsia"/>
                <w:lang w:val="en-US" w:eastAsia="zh-CN"/>
              </w:rPr>
              <w:t>We would like to Go for the simple solution. And we suggest we can merge it into the subclause of the  enhanced SP/AP SRS spatial relation indication MAC CE.</w:t>
            </w:r>
          </w:p>
        </w:tc>
      </w:tr>
      <w:tr w:rsidR="0087091F" w:rsidRPr="00D71177" w:rsidTr="00146D71">
        <w:tc>
          <w:tcPr>
            <w:tcW w:w="1589"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Samsung</w:t>
            </w:r>
          </w:p>
        </w:tc>
        <w:tc>
          <w:tcPr>
            <w:tcW w:w="144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Op</w:t>
            </w:r>
            <w:r>
              <w:rPr>
                <w:rFonts w:eastAsia="맑은 고딕"/>
                <w:lang w:eastAsia="ko-KR"/>
              </w:rPr>
              <w:t xml:space="preserve">tion 2 </w:t>
            </w:r>
          </w:p>
        </w:tc>
        <w:tc>
          <w:tcPr>
            <w:tcW w:w="661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Annexure 6 can be a</w:t>
            </w:r>
            <w:r>
              <w:rPr>
                <w:rFonts w:eastAsia="맑은 고딕"/>
                <w:lang w:eastAsia="ko-KR"/>
              </w:rPr>
              <w:t xml:space="preserve"> baseline.</w:t>
            </w:r>
          </w:p>
        </w:tc>
      </w:tr>
      <w:tr w:rsidR="00C82F2D" w:rsidRPr="00D71177" w:rsidTr="00146D71">
        <w:tc>
          <w:tcPr>
            <w:tcW w:w="1589" w:type="dxa"/>
            <w:shd w:val="clear" w:color="auto" w:fill="auto"/>
          </w:tcPr>
          <w:p w:rsid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Option 2</w:t>
            </w:r>
          </w:p>
        </w:tc>
        <w:tc>
          <w:tcPr>
            <w:tcW w:w="6610" w:type="dxa"/>
            <w:shd w:val="clear" w:color="auto" w:fill="auto"/>
          </w:tcPr>
          <w:p w:rsidR="00C82F2D" w:rsidRPr="008F54F0" w:rsidRDefault="00C82F2D" w:rsidP="00C82F2D">
            <w:pPr>
              <w:spacing w:after="120"/>
              <w:rPr>
                <w:rFonts w:eastAsia="맑은 고딕"/>
                <w:lang w:val="en-US" w:eastAsia="ko-KR"/>
              </w:rPr>
            </w:pPr>
            <w:r>
              <w:rPr>
                <w:rFonts w:eastAsia="맑은 고딕" w:hint="eastAsia"/>
                <w:lang w:val="en-US" w:eastAsia="ko-KR"/>
              </w:rPr>
              <w:t>Introducing a new MAC CE for a new purpose is the baseline.</w:t>
            </w:r>
          </w:p>
        </w:tc>
      </w:tr>
      <w:tr w:rsidR="00996A87" w:rsidRPr="00D71177" w:rsidTr="00146D71">
        <w:tc>
          <w:tcPr>
            <w:tcW w:w="1589" w:type="dxa"/>
            <w:shd w:val="clear" w:color="auto" w:fill="auto"/>
          </w:tcPr>
          <w:p w:rsidR="00996A87" w:rsidRDefault="00996A87" w:rsidP="00C82F2D">
            <w:pPr>
              <w:spacing w:after="120"/>
              <w:rPr>
                <w:rFonts w:eastAsia="맑은 고딕"/>
                <w:lang w:eastAsia="ko-KR"/>
              </w:rPr>
            </w:pPr>
            <w:r>
              <w:rPr>
                <w:rFonts w:eastAsia="맑은 고딕"/>
                <w:lang w:eastAsia="ko-KR"/>
              </w:rPr>
              <w:t>Futurewei</w:t>
            </w:r>
          </w:p>
        </w:tc>
        <w:tc>
          <w:tcPr>
            <w:tcW w:w="1440" w:type="dxa"/>
            <w:shd w:val="clear" w:color="auto" w:fill="auto"/>
          </w:tcPr>
          <w:p w:rsidR="00996A87" w:rsidRDefault="00996A87" w:rsidP="00C82F2D">
            <w:pPr>
              <w:spacing w:after="120"/>
              <w:jc w:val="center"/>
              <w:rPr>
                <w:rFonts w:eastAsia="맑은 고딕"/>
                <w:lang w:val="en-US" w:eastAsia="ko-KR"/>
              </w:rPr>
            </w:pPr>
            <w:r>
              <w:rPr>
                <w:rFonts w:eastAsia="맑은 고딕"/>
                <w:lang w:val="en-US" w:eastAsia="ko-KR"/>
              </w:rPr>
              <w:t>Option 2</w:t>
            </w:r>
          </w:p>
        </w:tc>
        <w:tc>
          <w:tcPr>
            <w:tcW w:w="6610" w:type="dxa"/>
            <w:shd w:val="clear" w:color="auto" w:fill="auto"/>
          </w:tcPr>
          <w:p w:rsidR="00996A87" w:rsidRDefault="00996A87" w:rsidP="00C82F2D">
            <w:pPr>
              <w:spacing w:after="120"/>
              <w:rPr>
                <w:rFonts w:eastAsia="맑은 고딕"/>
                <w:lang w:val="en-US" w:eastAsia="ko-KR"/>
              </w:rPr>
            </w:pPr>
            <w:r>
              <w:rPr>
                <w:rFonts w:eastAsia="맑은 고딕"/>
                <w:lang w:val="en-US" w:eastAsia="ko-KR"/>
              </w:rPr>
              <w:t>It’d be clear to have a specific MAC CE for multiple serving cells.</w:t>
            </w:r>
          </w:p>
        </w:tc>
      </w:tr>
      <w:tr w:rsidR="007B262C" w:rsidRPr="00D71177" w:rsidTr="00146D71">
        <w:tc>
          <w:tcPr>
            <w:tcW w:w="1589" w:type="dxa"/>
            <w:shd w:val="clear" w:color="auto" w:fill="auto"/>
          </w:tcPr>
          <w:p w:rsidR="007B262C" w:rsidRDefault="007B262C" w:rsidP="007B262C">
            <w:pPr>
              <w:spacing w:after="120"/>
              <w:rPr>
                <w:rFonts w:eastAsia="맑은 고딕"/>
                <w:lang w:eastAsia="ko-KR"/>
              </w:rPr>
            </w:pPr>
            <w:r>
              <w:rPr>
                <w:rFonts w:eastAsia="맑은 고딕"/>
                <w:lang w:eastAsia="ko-KR"/>
              </w:rPr>
              <w:t>Qualcomm</w:t>
            </w:r>
          </w:p>
        </w:tc>
        <w:tc>
          <w:tcPr>
            <w:tcW w:w="1440" w:type="dxa"/>
            <w:shd w:val="clear" w:color="auto" w:fill="auto"/>
          </w:tcPr>
          <w:p w:rsidR="007B262C" w:rsidRDefault="007B262C" w:rsidP="007B262C">
            <w:pPr>
              <w:spacing w:after="120"/>
              <w:jc w:val="center"/>
              <w:rPr>
                <w:rFonts w:eastAsia="맑은 고딕"/>
                <w:lang w:eastAsia="ko-KR"/>
              </w:rPr>
            </w:pPr>
            <w:r>
              <w:rPr>
                <w:rFonts w:eastAsia="맑은 고딕"/>
                <w:lang w:eastAsia="ko-KR"/>
              </w:rPr>
              <w:t>Option 1</w:t>
            </w:r>
          </w:p>
        </w:tc>
        <w:tc>
          <w:tcPr>
            <w:tcW w:w="6610" w:type="dxa"/>
            <w:shd w:val="clear" w:color="auto" w:fill="auto"/>
          </w:tcPr>
          <w:p w:rsidR="007B262C" w:rsidRDefault="007B262C" w:rsidP="007B262C">
            <w:pPr>
              <w:spacing w:after="120"/>
              <w:rPr>
                <w:rFonts w:eastAsia="맑은 고딕"/>
                <w:lang w:eastAsia="ko-KR"/>
              </w:rPr>
            </w:pPr>
            <w:r>
              <w:rPr>
                <w:rFonts w:eastAsia="맑은 고딕"/>
                <w:lang w:eastAsia="ko-KR"/>
              </w:rPr>
              <w:t xml:space="preserve">Option 1 is the simpler solution. The only additional work is to add some description in the agreed single cell </w:t>
            </w:r>
            <w:r w:rsidR="00AB03A6">
              <w:rPr>
                <w:rFonts w:eastAsia="맑은 고딕"/>
                <w:lang w:eastAsia="ko-KR"/>
              </w:rPr>
              <w:t xml:space="preserve">SRS </w:t>
            </w:r>
            <w:r>
              <w:rPr>
                <w:rFonts w:eastAsia="맑은 고딕"/>
                <w:lang w:eastAsia="ko-KR"/>
              </w:rPr>
              <w:t xml:space="preserve">MAC CE </w:t>
            </w:r>
            <w:r w:rsidR="00AB03A6">
              <w:rPr>
                <w:rFonts w:eastAsia="맑은 고딕"/>
                <w:lang w:eastAsia="ko-KR"/>
              </w:rPr>
              <w:t xml:space="preserve">format </w:t>
            </w:r>
            <w:r>
              <w:rPr>
                <w:rFonts w:eastAsia="맑은 고딕"/>
                <w:lang w:eastAsia="ko-KR"/>
              </w:rPr>
              <w:t>to support multiple serving cells case.</w:t>
            </w:r>
          </w:p>
        </w:tc>
      </w:tr>
      <w:tr w:rsidR="006E1D52" w:rsidRPr="00D71177" w:rsidTr="00146D71">
        <w:tc>
          <w:tcPr>
            <w:tcW w:w="1589" w:type="dxa"/>
            <w:shd w:val="clear" w:color="auto" w:fill="auto"/>
          </w:tcPr>
          <w:p w:rsidR="006E1D52" w:rsidRPr="006E1D52" w:rsidRDefault="006E1D52" w:rsidP="007B262C">
            <w:pPr>
              <w:spacing w:after="120"/>
              <w:rPr>
                <w:rFonts w:eastAsia="SimSun"/>
                <w:lang w:eastAsia="zh-CN"/>
              </w:rPr>
            </w:pPr>
            <w:r>
              <w:rPr>
                <w:rFonts w:eastAsia="SimSun" w:hint="eastAsia"/>
                <w:lang w:eastAsia="zh-CN"/>
              </w:rPr>
              <w:t>CATT</w:t>
            </w:r>
          </w:p>
        </w:tc>
        <w:tc>
          <w:tcPr>
            <w:tcW w:w="1440" w:type="dxa"/>
            <w:shd w:val="clear" w:color="auto" w:fill="auto"/>
          </w:tcPr>
          <w:p w:rsidR="006E1D52" w:rsidRPr="006E1D52" w:rsidRDefault="006E1D52" w:rsidP="007B262C">
            <w:pPr>
              <w:spacing w:after="120"/>
              <w:jc w:val="center"/>
              <w:rPr>
                <w:rFonts w:eastAsia="SimSun"/>
                <w:lang w:eastAsia="zh-CN"/>
              </w:rPr>
            </w:pPr>
            <w:r>
              <w:rPr>
                <w:rFonts w:eastAsia="SimSun" w:hint="eastAsia"/>
                <w:lang w:eastAsia="zh-CN"/>
              </w:rPr>
              <w:t>Option 2</w:t>
            </w:r>
          </w:p>
        </w:tc>
        <w:tc>
          <w:tcPr>
            <w:tcW w:w="6610" w:type="dxa"/>
            <w:shd w:val="clear" w:color="auto" w:fill="auto"/>
          </w:tcPr>
          <w:p w:rsidR="006E1D52" w:rsidRPr="006E1D52" w:rsidRDefault="006E1D52" w:rsidP="007B262C">
            <w:pPr>
              <w:spacing w:after="120"/>
              <w:rPr>
                <w:rFonts w:eastAsia="SimSun"/>
                <w:lang w:eastAsia="zh-CN"/>
              </w:rPr>
            </w:pPr>
            <w:r>
              <w:rPr>
                <w:rFonts w:eastAsia="SimSun"/>
                <w:lang w:eastAsia="zh-CN"/>
              </w:rPr>
              <w:t>W</w:t>
            </w:r>
            <w:r>
              <w:rPr>
                <w:rFonts w:eastAsia="SimSun" w:hint="eastAsia"/>
                <w:lang w:eastAsia="zh-CN"/>
              </w:rPr>
              <w:t>e have a slight preference for a new MAC CE as that makes things clearer.</w:t>
            </w:r>
          </w:p>
        </w:tc>
      </w:tr>
      <w:tr w:rsidR="00D07C2F" w:rsidRPr="00D71177"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Option 2</w:t>
            </w:r>
          </w:p>
        </w:tc>
        <w:tc>
          <w:tcPr>
            <w:tcW w:w="6610" w:type="dxa"/>
            <w:shd w:val="clear" w:color="auto" w:fill="auto"/>
          </w:tcPr>
          <w:p w:rsidR="00D07C2F" w:rsidRDefault="00D07C2F" w:rsidP="00D07C2F">
            <w:pPr>
              <w:spacing w:after="120"/>
              <w:rPr>
                <w:rFonts w:eastAsia="맑은 고딕"/>
                <w:lang w:eastAsia="ko-KR"/>
              </w:rPr>
            </w:pPr>
          </w:p>
        </w:tc>
      </w:tr>
      <w:tr w:rsidR="004D32DC" w:rsidRPr="00D71177"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CN"/>
              </w:rPr>
            </w:pPr>
            <w:r>
              <w:rPr>
                <w:rFonts w:eastAsia="PMingLiU"/>
                <w:lang w:eastAsia="zh-CN"/>
              </w:rPr>
              <w:t>O</w:t>
            </w:r>
            <w:r>
              <w:rPr>
                <w:rFonts w:eastAsia="PMingLiU" w:hint="eastAsia"/>
                <w:lang w:eastAsia="zh-CN"/>
              </w:rPr>
              <w:t xml:space="preserve">ption </w:t>
            </w:r>
            <w:r>
              <w:rPr>
                <w:rFonts w:eastAsia="PMingLiU"/>
                <w:lang w:eastAsia="zh-CN"/>
              </w:rPr>
              <w:t>1</w:t>
            </w:r>
          </w:p>
        </w:tc>
        <w:tc>
          <w:tcPr>
            <w:tcW w:w="6610" w:type="dxa"/>
            <w:shd w:val="clear" w:color="auto" w:fill="auto"/>
          </w:tcPr>
          <w:p w:rsidR="004D32DC" w:rsidRDefault="004D32DC" w:rsidP="004D32DC">
            <w:pPr>
              <w:spacing w:after="120"/>
              <w:rPr>
                <w:rFonts w:eastAsia="맑은 고딕"/>
                <w:lang w:eastAsia="zh-CN"/>
              </w:rPr>
            </w:pPr>
            <w:r>
              <w:rPr>
                <w:rFonts w:eastAsia="맑은 고딕"/>
                <w:lang w:eastAsia="zh-CN"/>
              </w:rPr>
              <w:t>W</w:t>
            </w:r>
            <w:r>
              <w:rPr>
                <w:rFonts w:eastAsia="맑은 고딕" w:hint="eastAsia"/>
                <w:lang w:eastAsia="zh-CN"/>
              </w:rPr>
              <w:t>e prefer the simpler way</w:t>
            </w:r>
            <w:r>
              <w:rPr>
                <w:rFonts w:eastAsia="맑은 고딕"/>
                <w:lang w:eastAsia="zh-CN"/>
              </w:rPr>
              <w:t xml:space="preserve"> which is also used to design the other two MAC C</w:t>
            </w:r>
            <w:r w:rsidR="008B1AA7">
              <w:rPr>
                <w:rFonts w:eastAsia="맑은 고딕"/>
                <w:lang w:eastAsia="zh-CN"/>
              </w:rPr>
              <w:t>e</w:t>
            </w:r>
            <w:r>
              <w:rPr>
                <w:rFonts w:eastAsia="맑은 고딕"/>
                <w:lang w:eastAsia="zh-CN"/>
              </w:rPr>
              <w:t>s for m</w:t>
            </w:r>
            <w:r w:rsidRPr="004D32DC">
              <w:rPr>
                <w:rFonts w:eastAsia="맑은 고딕"/>
                <w:lang w:eastAsia="zh-CN"/>
              </w:rPr>
              <w:t>ultiple Serving Cells</w:t>
            </w:r>
            <w:r>
              <w:rPr>
                <w:rFonts w:eastAsia="맑은 고딕"/>
                <w:lang w:eastAsia="zh-CN"/>
              </w:rPr>
              <w:t>.</w:t>
            </w:r>
          </w:p>
        </w:tc>
      </w:tr>
      <w:tr w:rsidR="008B1AA7" w:rsidRPr="00D71177" w:rsidTr="00146D71">
        <w:tc>
          <w:tcPr>
            <w:tcW w:w="1589" w:type="dxa"/>
            <w:shd w:val="clear" w:color="auto" w:fill="auto"/>
          </w:tcPr>
          <w:p w:rsidR="008B1AA7" w:rsidRDefault="008B1AA7" w:rsidP="00D07C2F">
            <w:pPr>
              <w:spacing w:after="120"/>
              <w:rPr>
                <w:rFonts w:eastAsia="PMingLiU"/>
                <w:lang w:eastAsia="zh-CN"/>
              </w:rPr>
            </w:pPr>
            <w:r>
              <w:rPr>
                <w:rFonts w:eastAsia="PMingLiU"/>
                <w:lang w:eastAsia="zh-CN"/>
              </w:rPr>
              <w:lastRenderedPageBreak/>
              <w:t>vivo</w:t>
            </w:r>
          </w:p>
        </w:tc>
        <w:tc>
          <w:tcPr>
            <w:tcW w:w="1440" w:type="dxa"/>
            <w:shd w:val="clear" w:color="auto" w:fill="auto"/>
          </w:tcPr>
          <w:p w:rsidR="008B1AA7" w:rsidRDefault="008B1AA7" w:rsidP="00D07C2F">
            <w:pPr>
              <w:spacing w:after="120"/>
              <w:jc w:val="center"/>
              <w:rPr>
                <w:rFonts w:eastAsia="PMingLiU"/>
                <w:lang w:eastAsia="zh-CN"/>
              </w:rPr>
            </w:pPr>
            <w:r>
              <w:rPr>
                <w:rFonts w:eastAsia="PMingLiU"/>
                <w:lang w:eastAsia="zh-CN"/>
              </w:rPr>
              <w:t>Option 1</w:t>
            </w:r>
          </w:p>
        </w:tc>
        <w:tc>
          <w:tcPr>
            <w:tcW w:w="6610" w:type="dxa"/>
            <w:shd w:val="clear" w:color="auto" w:fill="auto"/>
          </w:tcPr>
          <w:p w:rsidR="008B1AA7" w:rsidRDefault="00F14ED5" w:rsidP="004D32DC">
            <w:pPr>
              <w:spacing w:after="120"/>
              <w:rPr>
                <w:rFonts w:eastAsia="맑은 고딕"/>
                <w:lang w:eastAsia="zh-CN"/>
              </w:rPr>
            </w:pPr>
            <w:r>
              <w:rPr>
                <w:rFonts w:eastAsia="맑은 고딕"/>
                <w:lang w:eastAsia="zh-CN"/>
              </w:rPr>
              <w:t>We think that both Options can work. Then reusing the current MAC CE would save the LCID and bring less specification changes.</w:t>
            </w:r>
          </w:p>
        </w:tc>
      </w:tr>
      <w:tr w:rsidR="0055552E" w:rsidRPr="00D71177" w:rsidTr="00146D71">
        <w:tc>
          <w:tcPr>
            <w:tcW w:w="1589" w:type="dxa"/>
            <w:shd w:val="clear" w:color="auto" w:fill="auto"/>
          </w:tcPr>
          <w:p w:rsidR="0055552E" w:rsidRDefault="0055552E" w:rsidP="00D07C2F">
            <w:pPr>
              <w:spacing w:after="120"/>
              <w:rPr>
                <w:rFonts w:eastAsia="PMingLiU"/>
                <w:lang w:eastAsia="zh-CN"/>
              </w:rPr>
            </w:pPr>
            <w:r>
              <w:rPr>
                <w:rFonts w:eastAsia="PMingLiU"/>
                <w:lang w:eastAsia="zh-CN"/>
              </w:rPr>
              <w:t>MediaTek</w:t>
            </w:r>
          </w:p>
        </w:tc>
        <w:tc>
          <w:tcPr>
            <w:tcW w:w="1440" w:type="dxa"/>
            <w:shd w:val="clear" w:color="auto" w:fill="auto"/>
          </w:tcPr>
          <w:p w:rsidR="0055552E" w:rsidRDefault="0055552E" w:rsidP="00D07C2F">
            <w:pPr>
              <w:spacing w:after="120"/>
              <w:jc w:val="center"/>
              <w:rPr>
                <w:rFonts w:eastAsia="PMingLiU"/>
                <w:lang w:eastAsia="zh-CN"/>
              </w:rPr>
            </w:pPr>
            <w:r>
              <w:rPr>
                <w:rFonts w:eastAsia="PMingLiU"/>
                <w:lang w:eastAsia="zh-CN"/>
              </w:rPr>
              <w:t>Option 2</w:t>
            </w:r>
          </w:p>
        </w:tc>
        <w:tc>
          <w:tcPr>
            <w:tcW w:w="6610" w:type="dxa"/>
            <w:shd w:val="clear" w:color="auto" w:fill="auto"/>
          </w:tcPr>
          <w:p w:rsidR="0055552E" w:rsidRDefault="0055552E" w:rsidP="004D32DC">
            <w:pPr>
              <w:spacing w:after="120"/>
              <w:rPr>
                <w:rFonts w:eastAsia="맑은 고딕"/>
                <w:lang w:eastAsia="zh-CN"/>
              </w:rPr>
            </w:pPr>
          </w:p>
        </w:tc>
      </w:tr>
    </w:tbl>
    <w:p w:rsidR="00C23BB3" w:rsidRDefault="00C23BB3">
      <w:pPr>
        <w:rPr>
          <w:rFonts w:eastAsia="맑은 고딕"/>
          <w:b/>
          <w:sz w:val="22"/>
          <w:lang w:eastAsia="ko-KR"/>
        </w:rPr>
      </w:pPr>
    </w:p>
    <w:p w:rsidR="00671DC3" w:rsidRPr="00671DC3" w:rsidRDefault="00671DC3" w:rsidP="00671DC3">
      <w:pPr>
        <w:rPr>
          <w:i/>
        </w:rPr>
      </w:pPr>
      <w:r w:rsidRPr="00205C08">
        <w:rPr>
          <w:i/>
        </w:rPr>
        <w:t xml:space="preserve">Summary: </w:t>
      </w:r>
      <w:r>
        <w:rPr>
          <w:i/>
        </w:rPr>
        <w:t xml:space="preserve">Companies are agreed that either option between option 1 and option 2 can work. </w:t>
      </w:r>
      <w:r w:rsidRPr="00205C08">
        <w:rPr>
          <w:i/>
        </w:rPr>
        <w:t xml:space="preserve">There is significant majority in support of the </w:t>
      </w:r>
      <w:r>
        <w:rPr>
          <w:i/>
        </w:rPr>
        <w:t>Option 2 i.e. 4:8 (opt 1: opt 2), s</w:t>
      </w:r>
      <w:r w:rsidRPr="00205C08">
        <w:rPr>
          <w:i/>
        </w:rPr>
        <w:t>o it is proposed to agree the following:</w:t>
      </w:r>
    </w:p>
    <w:p w:rsidR="00671DC3" w:rsidRPr="00671DC3" w:rsidRDefault="00671DC3" w:rsidP="00671DC3">
      <w:pPr>
        <w:spacing w:after="0"/>
        <w:rPr>
          <w:b/>
          <w:lang w:eastAsia="ko-KR"/>
        </w:rPr>
      </w:pPr>
      <w:r>
        <w:rPr>
          <w:b/>
          <w:lang w:eastAsia="ko-KR"/>
        </w:rPr>
        <w:t xml:space="preserve">Proposal 3: </w:t>
      </w:r>
      <w:r w:rsidRPr="00671DC3">
        <w:rPr>
          <w:b/>
          <w:lang w:eastAsia="ko-KR"/>
        </w:rPr>
        <w:t>Design new SP/AP SRS spatial relation indication MAC CE for m</w:t>
      </w:r>
      <w:r>
        <w:rPr>
          <w:b/>
          <w:lang w:eastAsia="ko-KR"/>
        </w:rPr>
        <w:t>ultiple serving cells case</w:t>
      </w:r>
      <w:r w:rsidRPr="00671DC3">
        <w:rPr>
          <w:b/>
          <w:lang w:eastAsia="ko-KR"/>
        </w:rPr>
        <w:t xml:space="preserve">. </w:t>
      </w:r>
      <w:r>
        <w:rPr>
          <w:b/>
          <w:lang w:eastAsia="ko-KR"/>
        </w:rPr>
        <w:t>Annexure 6 is the baseli</w:t>
      </w:r>
      <w:r w:rsidR="001A0BEB">
        <w:rPr>
          <w:b/>
          <w:lang w:eastAsia="ko-KR"/>
        </w:rPr>
        <w:t>ne</w:t>
      </w:r>
      <w:r w:rsidR="00E84BAC">
        <w:rPr>
          <w:b/>
          <w:lang w:eastAsia="ko-KR"/>
        </w:rPr>
        <w:t>.</w:t>
      </w:r>
    </w:p>
    <w:p w:rsidR="00671DC3" w:rsidRPr="00671DC3" w:rsidRDefault="00671DC3">
      <w:pPr>
        <w:rPr>
          <w:rFonts w:eastAsia="맑은 고딕"/>
          <w:b/>
          <w:sz w:val="22"/>
          <w:lang w:val="en-US" w:eastAsia="ko-KR"/>
        </w:rPr>
      </w:pPr>
    </w:p>
    <w:p w:rsidR="00C23BB3" w:rsidRDefault="008E3236">
      <w:pPr>
        <w:pStyle w:val="Heading2"/>
        <w:keepLines/>
        <w:tabs>
          <w:tab w:val="clear" w:pos="576"/>
          <w:tab w:val="clear" w:pos="3554"/>
        </w:tabs>
        <w:spacing w:before="180" w:after="180" w:line="240" w:lineRule="auto"/>
        <w:ind w:left="567"/>
        <w:jc w:val="left"/>
      </w:pPr>
      <w:r>
        <w:t>SRS Pathloss Reference RS</w:t>
      </w:r>
    </w:p>
    <w:p w:rsidR="00C23BB3" w:rsidRDefault="008E3236">
      <w:r>
        <w:t>D</w:t>
      </w:r>
      <w:r>
        <w:rPr>
          <w:rFonts w:hint="eastAsia"/>
        </w:rPr>
        <w:t>uring</w:t>
      </w:r>
      <w:r>
        <w:t xml:space="preserve"> RAN2#109bis-e meeting</w:t>
      </w:r>
      <w:r>
        <w:rPr>
          <w:rFonts w:hint="eastAsia"/>
        </w:rPr>
        <w:t>,</w:t>
      </w:r>
      <w:r>
        <w:t xml:space="preserve"> for pathloss reference RS configuration and related MAC CEs have FFS as shown below as it is not clear in RAN2 how the operation of mapping SRIs to PUSCH pathloss reference RS operate together with 64 configured PUSCH pathloss reference RSs.</w:t>
      </w:r>
    </w:p>
    <w:p w:rsidR="00C23BB3" w:rsidRPr="00B44E52" w:rsidRDefault="008E323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Cs w:val="24"/>
          <w:lang w:val="en-US" w:eastAsia="zh-CN"/>
        </w:rPr>
      </w:pPr>
      <w:r w:rsidRPr="00B44E52">
        <w:rPr>
          <w:rFonts w:ascii="Arial" w:eastAsia="MS Mincho" w:hAnsi="Arial"/>
          <w:szCs w:val="24"/>
          <w:lang w:val="en-US" w:eastAsia="zh-CN"/>
        </w:rPr>
        <w:t>FFSs:</w:t>
      </w:r>
    </w:p>
    <w:p w:rsidR="00C23BB3" w:rsidRPr="00B44E52" w:rsidRDefault="008E323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Cs w:val="24"/>
          <w:lang w:val="en-US" w:eastAsia="zh-CN"/>
        </w:rPr>
      </w:pPr>
      <w:r w:rsidRPr="00B44E52">
        <w:rPr>
          <w:rFonts w:ascii="Arial" w:eastAsia="MS Mincho" w:hAnsi="Arial"/>
          <w:szCs w:val="24"/>
          <w:lang w:val="en-US" w:eastAsia="zh-CN"/>
        </w:rPr>
        <w:t>-</w:t>
      </w:r>
      <w:r w:rsidRPr="00B44E52">
        <w:rPr>
          <w:rFonts w:ascii="Arial" w:eastAsia="MS Mincho" w:hAnsi="Arial"/>
          <w:szCs w:val="24"/>
          <w:lang w:val="en-US" w:eastAsia="zh-CN"/>
        </w:rPr>
        <w:tab/>
        <w:t>Whether PUSCH Pathloss RS Activation/Deactivation MAC CE have A/D field to deactivate the PUSCH Pathloss RS which is mapped with SRI ID(s).</w:t>
      </w:r>
    </w:p>
    <w:p w:rsidR="00C23BB3" w:rsidRPr="00B44E52" w:rsidRDefault="008E323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Arial" w:eastAsia="MS Mincho" w:hAnsi="Arial"/>
          <w:szCs w:val="24"/>
          <w:lang w:val="en-US" w:eastAsia="zh-CN"/>
        </w:rPr>
      </w:pPr>
      <w:r w:rsidRPr="00B44E52">
        <w:rPr>
          <w:rFonts w:ascii="Arial" w:eastAsia="MS Mincho" w:hAnsi="Arial"/>
          <w:szCs w:val="24"/>
          <w:lang w:val="en-US" w:eastAsia="zh-CN"/>
        </w:rPr>
        <w:t>-</w:t>
      </w:r>
      <w:r w:rsidRPr="00B44E52">
        <w:rPr>
          <w:rFonts w:ascii="Arial" w:eastAsia="MS Mincho" w:hAnsi="Arial"/>
          <w:szCs w:val="24"/>
          <w:lang w:val="en-US" w:eastAsia="zh-CN"/>
        </w:rPr>
        <w:tab/>
        <w:t>What is the initial state of RRC configured PL RSs when RRC configures more than 4 PL RSs (e.g. all are deactivated or first 4 PL RSs are activated.)</w:t>
      </w:r>
    </w:p>
    <w:p w:rsidR="00C23BB3" w:rsidRDefault="00C23BB3">
      <w:pPr>
        <w:rPr>
          <w:rFonts w:eastAsia="맑은 고딕"/>
          <w:lang w:eastAsia="ko-KR"/>
        </w:rPr>
      </w:pPr>
    </w:p>
    <w:p w:rsidR="00C23BB3" w:rsidRDefault="008E3236">
      <w:pPr>
        <w:rPr>
          <w:rFonts w:eastAsia="맑은 고딕"/>
          <w:lang w:eastAsia="ko-KR"/>
        </w:rPr>
      </w:pPr>
      <w:r>
        <w:rPr>
          <w:rFonts w:eastAsia="맑은 고딕" w:hint="eastAsia"/>
          <w:lang w:eastAsia="ko-KR"/>
        </w:rPr>
        <w:t>According to [</w:t>
      </w:r>
      <w:r>
        <w:rPr>
          <w:rFonts w:eastAsia="맑은 고딕"/>
          <w:lang w:eastAsia="ko-KR"/>
        </w:rPr>
        <w:t>1</w:t>
      </w:r>
      <w:r>
        <w:rPr>
          <w:rFonts w:eastAsia="맑은 고딕" w:hint="eastAsia"/>
          <w:lang w:eastAsia="ko-KR"/>
        </w:rPr>
        <w:t>]</w:t>
      </w:r>
      <w:r>
        <w:rPr>
          <w:rFonts w:eastAsia="맑은 고딕"/>
          <w:lang w:eastAsia="ko-KR"/>
        </w:rPr>
        <w:t>[7][10], companies explained why deactivation function for PUSCH Pathloss RS Activation/Deactivation MAC CE is not needed based on actual UE operation based on current specification. Below is the excerpt from [7].</w:t>
      </w:r>
    </w:p>
    <w:p w:rsidR="00C23BB3" w:rsidRDefault="008E3236">
      <w:r>
        <w:t>I</w:t>
      </w:r>
      <w:r>
        <w:rPr>
          <w:rFonts w:hint="eastAsia"/>
        </w:rPr>
        <w:t>n</w:t>
      </w:r>
      <w:r>
        <w:t xml:space="preserve"> Rel-15, RRC configures the linkage between </w:t>
      </w:r>
      <w:r>
        <w:rPr>
          <w:i/>
        </w:rPr>
        <w:t>sri-PUSCH-PowerControlId</w:t>
      </w:r>
      <w:r>
        <w:t xml:space="preserve"> and </w:t>
      </w:r>
      <w:r>
        <w:rPr>
          <w:i/>
        </w:rPr>
        <w:t>PUSCH-PathlossReferenceRS-Id</w:t>
      </w:r>
      <w:r>
        <w:t xml:space="preserve">. Furthermore, the pathloss RS for a PUSCH transmission (codebook-based or non-codebook-based) scheduled by DCI format 0_1 is implicitly indicated through the SRI indicated in the scheduling DCI. UE determines the pathloss RS based on the value of PUSCH-pathlossReferenceRS-Id that is mapped to the SRI field in DCI format 0_1. RRC reconfiguration message is required to update the mapping between sri-PUSCH-PowerControlId and PUSCH-PathlossReferenceRS-Id. </w:t>
      </w:r>
    </w:p>
    <w:p w:rsidR="00C23BB3" w:rsidRDefault="00C23BB3">
      <w:pPr>
        <w:pStyle w:val="PL"/>
        <w:pBdr>
          <w:top w:val="single" w:sz="4" w:space="1" w:color="auto"/>
          <w:left w:val="single" w:sz="4" w:space="4" w:color="auto"/>
          <w:bottom w:val="single" w:sz="4" w:space="1" w:color="auto"/>
          <w:right w:val="single" w:sz="4" w:space="4" w:color="auto"/>
        </w:pBdr>
      </w:pPr>
    </w:p>
    <w:p w:rsidR="00C23BB3" w:rsidRDefault="008E3236">
      <w:pPr>
        <w:pStyle w:val="PL"/>
        <w:pBdr>
          <w:top w:val="single" w:sz="4" w:space="1" w:color="auto"/>
          <w:left w:val="single" w:sz="4" w:space="4" w:color="auto"/>
          <w:bottom w:val="single" w:sz="4" w:space="1" w:color="auto"/>
          <w:right w:val="single" w:sz="4" w:space="4" w:color="auto"/>
        </w:pBdr>
      </w:pPr>
      <w:r>
        <w:t xml:space="preserve">SRI-PUSCH-PowerControl ::=          </w:t>
      </w:r>
      <w:r>
        <w:rPr>
          <w:color w:val="993366"/>
        </w:rPr>
        <w:t>SEQUENCE</w:t>
      </w:r>
      <w:r>
        <w:t xml:space="preserve"> {</w:t>
      </w:r>
    </w:p>
    <w:p w:rsidR="00C23BB3" w:rsidRDefault="008E3236">
      <w:pPr>
        <w:pStyle w:val="PL"/>
        <w:pBdr>
          <w:top w:val="single" w:sz="4" w:space="1" w:color="auto"/>
          <w:left w:val="single" w:sz="4" w:space="4" w:color="auto"/>
          <w:bottom w:val="single" w:sz="4" w:space="1" w:color="auto"/>
          <w:right w:val="single" w:sz="4" w:space="4" w:color="auto"/>
        </w:pBdr>
        <w:rPr>
          <w:highlight w:val="yellow"/>
        </w:rPr>
      </w:pPr>
      <w:r>
        <w:t xml:space="preserve">    </w:t>
      </w:r>
      <w:r>
        <w:rPr>
          <w:highlight w:val="yellow"/>
        </w:rPr>
        <w:t>sri-PUSCH-PowerControlId            SRI-PUSCH-PowerControlId,</w:t>
      </w:r>
    </w:p>
    <w:p w:rsidR="00C23BB3" w:rsidRDefault="008E3236">
      <w:pPr>
        <w:pStyle w:val="PL"/>
        <w:pBdr>
          <w:top w:val="single" w:sz="4" w:space="1" w:color="auto"/>
          <w:left w:val="single" w:sz="4" w:space="4" w:color="auto"/>
          <w:bottom w:val="single" w:sz="4" w:space="1" w:color="auto"/>
          <w:right w:val="single" w:sz="4" w:space="4" w:color="auto"/>
        </w:pBdr>
      </w:pPr>
      <w:r>
        <w:t xml:space="preserve">    </w:t>
      </w:r>
      <w:r>
        <w:rPr>
          <w:highlight w:val="yellow"/>
        </w:rPr>
        <w:t>sri-PUSCH-PathlossReferenceRS-Id    PUSCH-PathlossReferenceRS-Id,</w:t>
      </w:r>
    </w:p>
    <w:p w:rsidR="00C23BB3" w:rsidRDefault="008E3236">
      <w:pPr>
        <w:pStyle w:val="PL"/>
        <w:pBdr>
          <w:top w:val="single" w:sz="4" w:space="1" w:color="auto"/>
          <w:left w:val="single" w:sz="4" w:space="4" w:color="auto"/>
          <w:bottom w:val="single" w:sz="4" w:space="1" w:color="auto"/>
          <w:right w:val="single" w:sz="4" w:space="4" w:color="auto"/>
        </w:pBdr>
      </w:pPr>
      <w:r>
        <w:t xml:space="preserve">    sri-P0-PUSCH-AlphaSetId             P0-PUSCH-AlphaSetId,</w:t>
      </w:r>
    </w:p>
    <w:p w:rsidR="00C23BB3" w:rsidRDefault="008E3236">
      <w:pPr>
        <w:pStyle w:val="PL"/>
        <w:pBdr>
          <w:top w:val="single" w:sz="4" w:space="1" w:color="auto"/>
          <w:left w:val="single" w:sz="4" w:space="4" w:color="auto"/>
          <w:bottom w:val="single" w:sz="4" w:space="1" w:color="auto"/>
          <w:right w:val="single" w:sz="4" w:space="4" w:color="auto"/>
        </w:pBdr>
      </w:pPr>
      <w:r>
        <w:t xml:space="preserve">    sri-PUSCH-ClosedLoopIndex           </w:t>
      </w:r>
      <w:r>
        <w:rPr>
          <w:color w:val="993366"/>
        </w:rPr>
        <w:t>ENUMERATED</w:t>
      </w:r>
      <w:r>
        <w:t xml:space="preserve"> { i0, i1 }</w:t>
      </w:r>
    </w:p>
    <w:p w:rsidR="00C23BB3" w:rsidRDefault="008E3236">
      <w:pPr>
        <w:rPr>
          <w:bCs/>
        </w:rPr>
      </w:pPr>
      <w:r>
        <w:t>In Rel-16, the maximal configurable pathloss reference RS in 64</w:t>
      </w:r>
      <w:r>
        <w:rPr>
          <w:rFonts w:hint="eastAsia"/>
        </w:rPr>
        <w:t xml:space="preserve">. </w:t>
      </w:r>
      <w:r>
        <w:t xml:space="preserve">To avoid frequent RRC reconfiguration and reduce the latency caused by RRC reconfiguration message, RAN1 has agreed introduce the PUSCH Pathloss Reference RS Update MAC CE to update the value of </w:t>
      </w:r>
      <w:r>
        <w:rPr>
          <w:i/>
        </w:rPr>
        <w:t>PUSCH-PathlossReferenceRS-Id</w:t>
      </w:r>
      <w:r>
        <w:t xml:space="preserve"> corresponding to</w:t>
      </w:r>
      <w:r>
        <w:rPr>
          <w:i/>
        </w:rPr>
        <w:t xml:space="preserve"> sri-PUSCH-PowerControlId</w:t>
      </w:r>
      <w:r>
        <w:rPr>
          <w:rFonts w:hint="eastAsia"/>
          <w:bCs/>
        </w:rPr>
        <w:t>.</w:t>
      </w:r>
      <w:r>
        <w:rPr>
          <w:bCs/>
        </w:rPr>
        <w:t xml:space="preserve"> </w:t>
      </w:r>
      <w:r>
        <w:t xml:space="preserve">The current MAC CE design can always re-activate or update a new pathloss reference RS with the associated SRI IDs w/o deactivating anything. Network should guarantee the updates can comply with the rule for the target UE, so it seems </w:t>
      </w:r>
      <w:r>
        <w:rPr>
          <w:bCs/>
        </w:rPr>
        <w:t xml:space="preserve">the A/D filed is not required for this MAC CE. </w:t>
      </w:r>
    </w:p>
    <w:p w:rsidR="00C23BB3" w:rsidRDefault="008E3236">
      <w:pPr>
        <w:rPr>
          <w:rFonts w:eastAsia="맑은 고딕"/>
          <w:lang w:eastAsia="ko-KR"/>
        </w:rPr>
      </w:pPr>
      <w:r>
        <w:rPr>
          <w:rFonts w:eastAsia="맑은 고딕" w:hint="eastAsia"/>
          <w:lang w:eastAsia="ko-KR"/>
        </w:rPr>
        <w:t xml:space="preserve">However, </w:t>
      </w:r>
      <w:r>
        <w:rPr>
          <w:rFonts w:eastAsia="맑은 고딕"/>
          <w:lang w:eastAsia="ko-KR"/>
        </w:rPr>
        <w:t>other side has some concern on the signalling to update the mapping between Pathloss RSs and SRI IDs [6]. Refer to [16] in the RAN2#109bis-e meeting, and see the example below which is updated example in [16]. For example, there are 64 RRC configured pathloss RSs and 16 SRI IDs, and following mapping between SRI IDs and PL RSs is configured:</w:t>
      </w:r>
    </w:p>
    <w:p w:rsidR="00C23BB3" w:rsidRDefault="008E3236">
      <w:pPr>
        <w:numPr>
          <w:ilvl w:val="0"/>
          <w:numId w:val="2"/>
        </w:numPr>
        <w:spacing w:line="240" w:lineRule="auto"/>
        <w:jc w:val="left"/>
        <w:rPr>
          <w:rFonts w:eastAsia="맑은 고딕"/>
          <w:lang w:eastAsia="ko-KR"/>
        </w:rPr>
      </w:pPr>
      <w:r>
        <w:rPr>
          <w:rFonts w:eastAsia="맑은 고딕"/>
          <w:lang w:eastAsia="ko-KR"/>
        </w:rPr>
        <w:t>Initial phase</w:t>
      </w:r>
    </w:p>
    <w:p w:rsidR="00C23BB3" w:rsidRDefault="008E3236">
      <w:pPr>
        <w:numPr>
          <w:ilvl w:val="1"/>
          <w:numId w:val="2"/>
        </w:numPr>
        <w:spacing w:line="240" w:lineRule="auto"/>
        <w:jc w:val="left"/>
        <w:rPr>
          <w:rFonts w:eastAsia="맑은 고딕"/>
          <w:lang w:eastAsia="ko-KR"/>
        </w:rPr>
      </w:pPr>
      <w:r>
        <w:rPr>
          <w:rFonts w:eastAsia="맑은 고딕"/>
          <w:lang w:eastAsia="ko-KR"/>
        </w:rPr>
        <w:t>PL RS#1 is associated with SRI ID #0, SRI ID #1, SRI ID #2 and SRI ID #3</w:t>
      </w:r>
    </w:p>
    <w:p w:rsidR="00C23BB3" w:rsidRDefault="008E3236">
      <w:pPr>
        <w:numPr>
          <w:ilvl w:val="1"/>
          <w:numId w:val="2"/>
        </w:numPr>
        <w:spacing w:line="240" w:lineRule="auto"/>
        <w:jc w:val="left"/>
        <w:rPr>
          <w:rFonts w:eastAsia="맑은 고딕"/>
          <w:lang w:eastAsia="ko-KR"/>
        </w:rPr>
      </w:pPr>
      <w:r>
        <w:rPr>
          <w:rFonts w:eastAsia="맑은 고딕"/>
          <w:lang w:eastAsia="ko-KR"/>
        </w:rPr>
        <w:t>PL RS#2 is associated with SRI ID #4, SRI ID #5, SRI ID #6 and SRI ID #7</w:t>
      </w:r>
    </w:p>
    <w:p w:rsidR="00C23BB3" w:rsidRDefault="008E3236">
      <w:pPr>
        <w:numPr>
          <w:ilvl w:val="1"/>
          <w:numId w:val="2"/>
        </w:numPr>
        <w:spacing w:line="240" w:lineRule="auto"/>
        <w:jc w:val="left"/>
        <w:rPr>
          <w:rFonts w:eastAsia="맑은 고딕"/>
          <w:lang w:eastAsia="ko-KR"/>
        </w:rPr>
      </w:pPr>
      <w:r>
        <w:rPr>
          <w:rFonts w:eastAsia="맑은 고딕"/>
          <w:lang w:eastAsia="ko-KR"/>
        </w:rPr>
        <w:lastRenderedPageBreak/>
        <w:t>PL RS#3 is associated with SRI ID #8, SRI ID #9, SRI ID #10 and SRI ID #11</w:t>
      </w:r>
    </w:p>
    <w:p w:rsidR="00C23BB3" w:rsidRDefault="008E3236">
      <w:pPr>
        <w:numPr>
          <w:ilvl w:val="1"/>
          <w:numId w:val="2"/>
        </w:numPr>
        <w:spacing w:line="240" w:lineRule="auto"/>
        <w:jc w:val="left"/>
        <w:rPr>
          <w:rFonts w:eastAsia="맑은 고딕"/>
          <w:lang w:eastAsia="ko-KR"/>
        </w:rPr>
      </w:pPr>
      <w:r>
        <w:rPr>
          <w:rFonts w:eastAsia="맑은 고딕"/>
          <w:lang w:eastAsia="ko-KR"/>
        </w:rPr>
        <w:t>PL RS#4 is associated with SRI ID #12, SRI ID #13, SRI ID #14 and SRI ID #15</w:t>
      </w:r>
    </w:p>
    <w:p w:rsidR="00C23BB3" w:rsidRDefault="008E3236">
      <w:pPr>
        <w:numPr>
          <w:ilvl w:val="0"/>
          <w:numId w:val="2"/>
        </w:numPr>
        <w:spacing w:line="240" w:lineRule="auto"/>
        <w:jc w:val="left"/>
        <w:rPr>
          <w:rFonts w:eastAsia="맑은 고딕"/>
          <w:lang w:eastAsia="ko-KR"/>
        </w:rPr>
      </w:pPr>
      <w:r>
        <w:rPr>
          <w:rFonts w:eastAsia="맑은 고딕"/>
          <w:lang w:eastAsia="ko-KR"/>
        </w:rPr>
        <w:t>Second phase: MAC CE can update the mapping rule as below</w:t>
      </w:r>
    </w:p>
    <w:p w:rsidR="00C23BB3" w:rsidRDefault="008E3236">
      <w:pPr>
        <w:spacing w:line="240" w:lineRule="auto"/>
        <w:jc w:val="left"/>
        <w:rPr>
          <w:rFonts w:eastAsia="맑은 고딕"/>
          <w:lang w:eastAsia="ko-KR"/>
        </w:rPr>
      </w:pPr>
      <w:r>
        <w:rPr>
          <w:rFonts w:eastAsia="맑은 고딕"/>
          <w:lang w:eastAsia="ko-KR"/>
        </w:rPr>
        <w:t xml:space="preserve">Below scenario is </w:t>
      </w:r>
      <w:r>
        <w:rPr>
          <w:rFonts w:eastAsia="맑은 고딕"/>
          <w:u w:val="single"/>
          <w:lang w:eastAsia="ko-KR"/>
        </w:rPr>
        <w:t xml:space="preserve">not </w:t>
      </w:r>
      <w:r>
        <w:rPr>
          <w:rFonts w:eastAsia="맑은 고딕"/>
          <w:lang w:eastAsia="ko-KR"/>
        </w:rPr>
        <w:t>allowed: some mappings of SRI IDs are deactivated.</w:t>
      </w:r>
    </w:p>
    <w:p w:rsidR="00C23BB3" w:rsidRDefault="008E3236">
      <w:pPr>
        <w:numPr>
          <w:ilvl w:val="1"/>
          <w:numId w:val="2"/>
        </w:numPr>
        <w:spacing w:line="240" w:lineRule="auto"/>
        <w:jc w:val="left"/>
        <w:rPr>
          <w:rFonts w:eastAsia="맑은 고딕"/>
          <w:lang w:eastAsia="ko-KR"/>
        </w:rPr>
      </w:pPr>
      <w:r>
        <w:rPr>
          <w:rFonts w:eastAsia="맑은 고딕"/>
          <w:lang w:eastAsia="ko-KR"/>
        </w:rPr>
        <w:t>PL RS#5 is associated with SRI ID #0, SRI ID #1</w:t>
      </w:r>
    </w:p>
    <w:p w:rsidR="00C23BB3" w:rsidRDefault="008E3236">
      <w:pPr>
        <w:numPr>
          <w:ilvl w:val="1"/>
          <w:numId w:val="2"/>
        </w:numPr>
        <w:spacing w:line="240" w:lineRule="auto"/>
        <w:jc w:val="left"/>
        <w:rPr>
          <w:rFonts w:eastAsia="맑은 고딕"/>
          <w:highlight w:val="yellow"/>
          <w:lang w:eastAsia="ko-KR"/>
        </w:rPr>
      </w:pPr>
      <w:r>
        <w:rPr>
          <w:rFonts w:eastAsia="맑은 고딕"/>
          <w:highlight w:val="yellow"/>
          <w:lang w:eastAsia="ko-KR"/>
        </w:rPr>
        <w:t>PL RS#1 is deactivated with SRI ID #2, SRI ID #3</w:t>
      </w:r>
    </w:p>
    <w:p w:rsidR="00C23BB3" w:rsidRDefault="008E3236">
      <w:pPr>
        <w:numPr>
          <w:ilvl w:val="1"/>
          <w:numId w:val="2"/>
        </w:numPr>
        <w:spacing w:line="240" w:lineRule="auto"/>
        <w:jc w:val="left"/>
        <w:rPr>
          <w:rFonts w:eastAsia="맑은 고딕"/>
          <w:lang w:eastAsia="ko-KR"/>
        </w:rPr>
      </w:pPr>
      <w:r>
        <w:rPr>
          <w:rFonts w:eastAsia="맑은 고딕"/>
          <w:lang w:eastAsia="ko-KR"/>
        </w:rPr>
        <w:t>PL RS#2 is associated with SRI ID #4, SRI ID #5, SRI ID #6 and SRI ID #7</w:t>
      </w:r>
    </w:p>
    <w:p w:rsidR="00C23BB3" w:rsidRDefault="008E3236">
      <w:pPr>
        <w:numPr>
          <w:ilvl w:val="1"/>
          <w:numId w:val="2"/>
        </w:numPr>
        <w:spacing w:line="240" w:lineRule="auto"/>
        <w:jc w:val="left"/>
        <w:rPr>
          <w:rFonts w:eastAsia="맑은 고딕"/>
          <w:lang w:eastAsia="ko-KR"/>
        </w:rPr>
      </w:pPr>
      <w:r>
        <w:rPr>
          <w:rFonts w:eastAsia="맑은 고딕"/>
          <w:lang w:eastAsia="ko-KR"/>
        </w:rPr>
        <w:t>PL RS#3 is associated with SRI ID #8, SRI ID #9, SRI ID #10 and SRI ID #11</w:t>
      </w:r>
    </w:p>
    <w:p w:rsidR="00C23BB3" w:rsidRDefault="008E3236">
      <w:pPr>
        <w:numPr>
          <w:ilvl w:val="1"/>
          <w:numId w:val="2"/>
        </w:numPr>
        <w:spacing w:line="240" w:lineRule="auto"/>
        <w:jc w:val="left"/>
        <w:rPr>
          <w:rFonts w:eastAsia="맑은 고딕"/>
          <w:lang w:eastAsia="ko-KR"/>
        </w:rPr>
      </w:pPr>
      <w:r>
        <w:rPr>
          <w:rFonts w:eastAsia="맑은 고딕"/>
          <w:lang w:eastAsia="ko-KR"/>
        </w:rPr>
        <w:t>PL RS#4 is associated with SRI ID #12, SRI ID #13, SRI ID #14 and SRI ID #15</w:t>
      </w:r>
    </w:p>
    <w:p w:rsidR="00C23BB3" w:rsidRDefault="008E3236">
      <w:pPr>
        <w:spacing w:line="240" w:lineRule="auto"/>
        <w:jc w:val="left"/>
        <w:rPr>
          <w:rFonts w:eastAsia="맑은 고딕"/>
          <w:lang w:eastAsia="ko-KR"/>
        </w:rPr>
      </w:pPr>
      <w:r>
        <w:rPr>
          <w:rFonts w:eastAsia="맑은 고딕"/>
          <w:lang w:eastAsia="ko-KR"/>
        </w:rPr>
        <w:t>Below scenario is allowed:</w:t>
      </w:r>
      <w:r>
        <w:t xml:space="preserve"> </w:t>
      </w:r>
      <w:r>
        <w:rPr>
          <w:rFonts w:eastAsia="맑은 고딕"/>
          <w:lang w:eastAsia="ko-KR"/>
        </w:rPr>
        <w:t>all SRI IDs should be mapped to some PL RSs</w:t>
      </w:r>
    </w:p>
    <w:p w:rsidR="00C23BB3" w:rsidRDefault="008E3236">
      <w:pPr>
        <w:numPr>
          <w:ilvl w:val="1"/>
          <w:numId w:val="2"/>
        </w:numPr>
        <w:spacing w:line="240" w:lineRule="auto"/>
        <w:jc w:val="left"/>
        <w:rPr>
          <w:rFonts w:eastAsia="맑은 고딕"/>
          <w:lang w:eastAsia="ko-KR"/>
        </w:rPr>
      </w:pPr>
      <w:r>
        <w:rPr>
          <w:rFonts w:eastAsia="맑은 고딕"/>
          <w:lang w:eastAsia="ko-KR"/>
        </w:rPr>
        <w:t xml:space="preserve">PL RS#5 is associated with </w:t>
      </w:r>
      <w:r>
        <w:rPr>
          <w:rFonts w:eastAsia="맑은 고딕"/>
          <w:highlight w:val="green"/>
          <w:lang w:eastAsia="ko-KR"/>
        </w:rPr>
        <w:t>SRI ID #0, SRI ID #1</w:t>
      </w:r>
    </w:p>
    <w:p w:rsidR="00C23BB3" w:rsidRDefault="008E3236">
      <w:pPr>
        <w:numPr>
          <w:ilvl w:val="1"/>
          <w:numId w:val="2"/>
        </w:numPr>
        <w:spacing w:line="240" w:lineRule="auto"/>
        <w:jc w:val="left"/>
        <w:rPr>
          <w:rFonts w:eastAsia="맑은 고딕"/>
          <w:lang w:eastAsia="ko-KR"/>
        </w:rPr>
      </w:pPr>
      <w:r>
        <w:rPr>
          <w:rFonts w:eastAsia="맑은 고딕"/>
          <w:lang w:eastAsia="ko-KR"/>
        </w:rPr>
        <w:t xml:space="preserve">PL RS#2 is associated with </w:t>
      </w:r>
      <w:r>
        <w:rPr>
          <w:rFonts w:eastAsia="맑은 고딕"/>
          <w:highlight w:val="green"/>
          <w:lang w:eastAsia="ko-KR"/>
        </w:rPr>
        <w:t>SRI ID #2 and SRI ID #3</w:t>
      </w:r>
      <w:r>
        <w:rPr>
          <w:rFonts w:eastAsia="맑은 고딕"/>
          <w:lang w:eastAsia="ko-KR"/>
        </w:rPr>
        <w:t>, SRI ID #4, SRI ID #5, SRI ID #6 and SRI ID #7</w:t>
      </w:r>
    </w:p>
    <w:p w:rsidR="00C23BB3" w:rsidRDefault="008E3236">
      <w:pPr>
        <w:numPr>
          <w:ilvl w:val="1"/>
          <w:numId w:val="2"/>
        </w:numPr>
        <w:spacing w:line="240" w:lineRule="auto"/>
        <w:jc w:val="left"/>
        <w:rPr>
          <w:rFonts w:eastAsia="맑은 고딕"/>
          <w:lang w:eastAsia="ko-KR"/>
        </w:rPr>
      </w:pPr>
      <w:r>
        <w:rPr>
          <w:rFonts w:eastAsia="맑은 고딕"/>
          <w:lang w:eastAsia="ko-KR"/>
        </w:rPr>
        <w:t>PL RS#3 is associated with SRI ID #8, SRI ID #9, SRI ID #10 and SRI ID #11</w:t>
      </w:r>
    </w:p>
    <w:p w:rsidR="00C23BB3" w:rsidRDefault="008E3236">
      <w:pPr>
        <w:numPr>
          <w:ilvl w:val="1"/>
          <w:numId w:val="2"/>
        </w:numPr>
        <w:spacing w:line="240" w:lineRule="auto"/>
        <w:jc w:val="left"/>
        <w:rPr>
          <w:rFonts w:eastAsia="맑은 고딕"/>
          <w:lang w:eastAsia="ko-KR"/>
        </w:rPr>
      </w:pPr>
      <w:r>
        <w:rPr>
          <w:rFonts w:eastAsia="맑은 고딕"/>
          <w:lang w:eastAsia="ko-KR"/>
        </w:rPr>
        <w:t>PL RS#4 is associated with SRI ID #12, SRI ID #13, SRI ID #14 and SRI ID #15</w:t>
      </w:r>
    </w:p>
    <w:p w:rsidR="00C23BB3" w:rsidRDefault="008E3236">
      <w:pPr>
        <w:rPr>
          <w:rFonts w:eastAsia="맑은 고딕"/>
          <w:lang w:eastAsia="ko-KR"/>
        </w:rPr>
      </w:pPr>
      <w:r>
        <w:rPr>
          <w:rFonts w:eastAsia="맑은 고딕"/>
          <w:lang w:eastAsia="ko-KR"/>
        </w:rPr>
        <w:t xml:space="preserve">For the allowed scenario above i.e. initial to second phase, network should first transmit the MAC CE for updating PL RS#2 with SRI ID #2 and SRI ID #3 and then transmit the MAC CE for updating PL RS#5 with SRI ID #0 and SRI ID #1 or transmit both MAC CE in the same MAC PDU. </w:t>
      </w:r>
    </w:p>
    <w:p w:rsidR="00C23BB3" w:rsidRDefault="008E3236">
      <w:pPr>
        <w:rPr>
          <w:rFonts w:eastAsia="맑은 고딕"/>
          <w:lang w:eastAsia="ko-KR"/>
        </w:rPr>
      </w:pPr>
      <w:r>
        <w:rPr>
          <w:rFonts w:eastAsia="맑은 고딕"/>
          <w:lang w:eastAsia="ko-KR"/>
        </w:rPr>
        <w:t>However, there will be 5 mappings for PL RSs and SRI IDs between the time duration of the reception for both MAC CEs, if the order of transmission of both MAC CE is changed i.e. network first transmit the MAC CE for updating PL RS#5 with SRI ID #0 and SRI ID #1 and then transmit the MAC CE for updating PL RS#2 with SRI ID #2 and SRI ID #3. In other words, SRI ID#2 and SRI ID #3 are associated with PL RS#1 before receiving the MAC CE for updating PL RS#2 with SRI ID #2 and SRI ID #3.</w:t>
      </w:r>
    </w:p>
    <w:p w:rsidR="00C23BB3" w:rsidRDefault="008E3236">
      <w:pPr>
        <w:rPr>
          <w:bCs/>
        </w:rPr>
      </w:pPr>
      <w:r>
        <w:rPr>
          <w:rFonts w:eastAsia="맑은 고딕"/>
          <w:lang w:eastAsia="ko-KR"/>
        </w:rPr>
        <w:t xml:space="preserve">Rapporteur think that this kind of operation problem can be handled by the smart network implementation without any further restrictions on the current specification. </w:t>
      </w:r>
      <w:r>
        <w:rPr>
          <w:bCs/>
        </w:rPr>
        <w:t xml:space="preserve">In addition, one company [1] proposes to clarify the </w:t>
      </w:r>
      <w:r>
        <w:rPr>
          <w:lang w:eastAsia="ko-KR"/>
        </w:rPr>
        <w:t>pathloss reference RS is updated by this MAC CE in the SRI-PUSCH-powercontrol mappings provided in the same MAC CE.</w:t>
      </w:r>
    </w:p>
    <w:p w:rsidR="00C23BB3" w:rsidRDefault="008E3236">
      <w:pPr>
        <w:spacing w:after="0"/>
        <w:rPr>
          <w:rFonts w:eastAsia="맑은 고딕"/>
          <w:b/>
          <w:lang w:eastAsia="ko-KR"/>
        </w:rPr>
      </w:pPr>
      <w:r>
        <w:rPr>
          <w:rFonts w:eastAsia="맑은 고딕" w:hint="eastAsia"/>
          <w:b/>
          <w:lang w:eastAsia="ko-KR"/>
        </w:rPr>
        <w:t>Q</w:t>
      </w:r>
      <w:r>
        <w:rPr>
          <w:rFonts w:eastAsia="맑은 고딕"/>
          <w:b/>
          <w:lang w:eastAsia="ko-KR"/>
        </w:rPr>
        <w:t>9</w:t>
      </w:r>
      <w:r>
        <w:rPr>
          <w:rFonts w:eastAsia="맑은 고딕" w:hint="eastAsia"/>
          <w:b/>
          <w:lang w:eastAsia="ko-KR"/>
        </w:rPr>
        <w:t xml:space="preserve">. Do you agree </w:t>
      </w:r>
      <w:r>
        <w:rPr>
          <w:rFonts w:eastAsia="맑은 고딕"/>
          <w:b/>
          <w:lang w:eastAsia="ko-KR"/>
        </w:rPr>
        <w:t>that</w:t>
      </w:r>
      <w:r>
        <w:rPr>
          <w:rFonts w:eastAsia="맑은 고딕" w:hint="eastAsia"/>
          <w:b/>
          <w:lang w:eastAsia="ko-KR"/>
        </w:rPr>
        <w:t xml:space="preserve"> </w:t>
      </w:r>
      <w:r>
        <w:rPr>
          <w:rFonts w:eastAsia="맑은 고딕"/>
          <w:b/>
          <w:lang w:eastAsia="ko-KR"/>
        </w:rPr>
        <w:t>PUSCH pathloss reference update MAC CE does not need A/D field?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p w:rsidR="00C23BB3" w:rsidRDefault="008E3236">
            <w:pPr>
              <w:spacing w:after="120"/>
              <w:jc w:val="center"/>
              <w:rPr>
                <w:b/>
              </w:rPr>
            </w:pPr>
            <w:r>
              <w:rPr>
                <w:b/>
              </w:rPr>
              <w:t>(Y/N)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C23BB3">
            <w:pPr>
              <w:spacing w:after="120"/>
              <w:jc w:val="center"/>
            </w:pPr>
          </w:p>
        </w:tc>
        <w:tc>
          <w:tcPr>
            <w:tcW w:w="6610" w:type="dxa"/>
            <w:shd w:val="clear" w:color="auto" w:fill="auto"/>
          </w:tcPr>
          <w:p w:rsidR="00C23BB3" w:rsidRDefault="008E3236">
            <w:pPr>
              <w:spacing w:after="120"/>
            </w:pPr>
            <w:r>
              <w:t>No strong view – we agree the MAC CE doesn’t necessarily need the A/D field, but are not opposed to adding it.</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Y</w:t>
            </w:r>
          </w:p>
        </w:tc>
        <w:tc>
          <w:tcPr>
            <w:tcW w:w="6610" w:type="dxa"/>
            <w:shd w:val="clear" w:color="auto" w:fill="auto"/>
          </w:tcPr>
          <w:p w:rsidR="00C23BB3" w:rsidRDefault="008E3236">
            <w:pPr>
              <w:spacing w:after="120"/>
            </w:pPr>
            <w:r>
              <w:t>As explained above</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Yes</w:t>
            </w:r>
          </w:p>
        </w:tc>
        <w:tc>
          <w:tcPr>
            <w:tcW w:w="6610" w:type="dxa"/>
            <w:shd w:val="clear" w:color="auto" w:fill="auto"/>
          </w:tcPr>
          <w:p w:rsidR="00C23BB3" w:rsidRDefault="008E3236">
            <w:pPr>
              <w:spacing w:after="120"/>
            </w:pPr>
            <w:r>
              <w:rPr>
                <w:rFonts w:eastAsia="SimSun" w:hint="eastAsia"/>
                <w:lang w:val="en-US" w:eastAsia="zh-CN"/>
              </w:rPr>
              <w:t>From specification perspective, UE will have no idea about the meaning of that one SRI is not mapped to any one PL RS</w:t>
            </w:r>
          </w:p>
        </w:tc>
      </w:tr>
      <w:tr w:rsidR="0087091F" w:rsidRPr="00D71177" w:rsidTr="00146D71">
        <w:tc>
          <w:tcPr>
            <w:tcW w:w="1589"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Samsung</w:t>
            </w:r>
          </w:p>
        </w:tc>
        <w:tc>
          <w:tcPr>
            <w:tcW w:w="144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Y</w:t>
            </w:r>
          </w:p>
        </w:tc>
        <w:tc>
          <w:tcPr>
            <w:tcW w:w="661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It seems A/D field is not needed as explained above.</w:t>
            </w:r>
          </w:p>
        </w:tc>
      </w:tr>
      <w:tr w:rsidR="00C82F2D" w:rsidRPr="00D71177" w:rsidTr="00146D71">
        <w:tc>
          <w:tcPr>
            <w:tcW w:w="1589" w:type="dxa"/>
            <w:shd w:val="clear" w:color="auto" w:fill="auto"/>
          </w:tcPr>
          <w:p w:rsidR="00C82F2D" w:rsidRDefault="00C82F2D" w:rsidP="00C82F2D">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8F54F0" w:rsidRDefault="00C82F2D" w:rsidP="00C82F2D">
            <w:pPr>
              <w:spacing w:after="120"/>
              <w:jc w:val="center"/>
              <w:rPr>
                <w:rFonts w:eastAsia="맑은 고딕"/>
                <w:lang w:val="en-US" w:eastAsia="ko-KR"/>
              </w:rPr>
            </w:pPr>
            <w:r>
              <w:rPr>
                <w:rFonts w:eastAsia="맑은 고딕" w:hint="eastAsia"/>
                <w:lang w:val="en-US" w:eastAsia="ko-KR"/>
              </w:rPr>
              <w:t>Y</w:t>
            </w:r>
          </w:p>
        </w:tc>
        <w:tc>
          <w:tcPr>
            <w:tcW w:w="6610" w:type="dxa"/>
            <w:shd w:val="clear" w:color="auto" w:fill="auto"/>
          </w:tcPr>
          <w:p w:rsidR="00C82F2D" w:rsidRDefault="00C82F2D" w:rsidP="00C82F2D">
            <w:pPr>
              <w:spacing w:after="120"/>
              <w:rPr>
                <w:rFonts w:eastAsia="SimSun"/>
                <w:lang w:val="en-US" w:eastAsia="zh-CN"/>
              </w:rPr>
            </w:pPr>
          </w:p>
        </w:tc>
      </w:tr>
      <w:tr w:rsidR="0078692D" w:rsidRPr="00D71177" w:rsidTr="00146D71">
        <w:tc>
          <w:tcPr>
            <w:tcW w:w="1589" w:type="dxa"/>
            <w:shd w:val="clear" w:color="auto" w:fill="auto"/>
          </w:tcPr>
          <w:p w:rsidR="0078692D" w:rsidRDefault="0078692D" w:rsidP="00C82F2D">
            <w:pPr>
              <w:spacing w:after="120"/>
              <w:rPr>
                <w:rFonts w:eastAsia="맑은 고딕"/>
                <w:lang w:eastAsia="ko-KR"/>
              </w:rPr>
            </w:pPr>
            <w:r>
              <w:rPr>
                <w:rFonts w:eastAsia="맑은 고딕"/>
                <w:lang w:eastAsia="ko-KR"/>
              </w:rPr>
              <w:t>Futurewei</w:t>
            </w:r>
          </w:p>
        </w:tc>
        <w:tc>
          <w:tcPr>
            <w:tcW w:w="1440" w:type="dxa"/>
            <w:shd w:val="clear" w:color="auto" w:fill="auto"/>
          </w:tcPr>
          <w:p w:rsidR="0078692D" w:rsidRDefault="0078692D" w:rsidP="00C82F2D">
            <w:pPr>
              <w:spacing w:after="120"/>
              <w:jc w:val="center"/>
              <w:rPr>
                <w:rFonts w:eastAsia="맑은 고딕"/>
                <w:lang w:val="en-US" w:eastAsia="ko-KR"/>
              </w:rPr>
            </w:pPr>
          </w:p>
        </w:tc>
        <w:tc>
          <w:tcPr>
            <w:tcW w:w="6610" w:type="dxa"/>
            <w:shd w:val="clear" w:color="auto" w:fill="auto"/>
          </w:tcPr>
          <w:p w:rsidR="0078692D" w:rsidRDefault="0078692D" w:rsidP="00C82F2D">
            <w:pPr>
              <w:spacing w:after="120"/>
              <w:rPr>
                <w:rFonts w:eastAsia="SimSun"/>
                <w:lang w:val="en-US" w:eastAsia="zh-CN"/>
              </w:rPr>
            </w:pPr>
            <w:r>
              <w:rPr>
                <w:rFonts w:eastAsia="SimSun"/>
                <w:lang w:val="en-US" w:eastAsia="zh-CN"/>
              </w:rPr>
              <w:t xml:space="preserve">We see A/D field not necessary, but also see it beneficial for network flexibility. We can go with majority companies. </w:t>
            </w:r>
          </w:p>
        </w:tc>
      </w:tr>
      <w:tr w:rsidR="005C7EC2" w:rsidRPr="00D71177" w:rsidTr="00146D71">
        <w:tc>
          <w:tcPr>
            <w:tcW w:w="1589" w:type="dxa"/>
            <w:shd w:val="clear" w:color="auto" w:fill="auto"/>
          </w:tcPr>
          <w:p w:rsidR="005C7EC2" w:rsidRDefault="005C7EC2" w:rsidP="005C7EC2">
            <w:pPr>
              <w:spacing w:after="120"/>
              <w:rPr>
                <w:rFonts w:eastAsia="맑은 고딕"/>
                <w:lang w:eastAsia="ko-KR"/>
              </w:rPr>
            </w:pPr>
            <w:r>
              <w:rPr>
                <w:rFonts w:eastAsia="맑은 고딕"/>
                <w:lang w:eastAsia="ko-KR"/>
              </w:rPr>
              <w:t>Qualcomm</w:t>
            </w:r>
          </w:p>
        </w:tc>
        <w:tc>
          <w:tcPr>
            <w:tcW w:w="1440" w:type="dxa"/>
            <w:shd w:val="clear" w:color="auto" w:fill="auto"/>
          </w:tcPr>
          <w:p w:rsidR="005C7EC2" w:rsidRDefault="005C7EC2" w:rsidP="005C7EC2">
            <w:pPr>
              <w:spacing w:after="120"/>
              <w:jc w:val="center"/>
              <w:rPr>
                <w:rFonts w:eastAsia="맑은 고딕"/>
                <w:lang w:eastAsia="ko-KR"/>
              </w:rPr>
            </w:pPr>
            <w:r>
              <w:rPr>
                <w:rFonts w:eastAsia="맑은 고딕"/>
                <w:lang w:eastAsia="ko-KR"/>
              </w:rPr>
              <w:t>Y</w:t>
            </w:r>
          </w:p>
        </w:tc>
        <w:tc>
          <w:tcPr>
            <w:tcW w:w="6610" w:type="dxa"/>
            <w:shd w:val="clear" w:color="auto" w:fill="auto"/>
          </w:tcPr>
          <w:p w:rsidR="005C7EC2" w:rsidRDefault="005C7EC2" w:rsidP="005C7EC2">
            <w:pPr>
              <w:spacing w:after="120"/>
              <w:rPr>
                <w:rFonts w:eastAsia="맑은 고딕"/>
                <w:lang w:eastAsia="ko-KR"/>
              </w:rPr>
            </w:pPr>
            <w:r>
              <w:rPr>
                <w:rFonts w:eastAsia="맑은 고딕"/>
                <w:lang w:eastAsia="ko-KR"/>
              </w:rPr>
              <w:t>A/D field is not needed in this MAC CE.</w:t>
            </w:r>
          </w:p>
        </w:tc>
      </w:tr>
      <w:tr w:rsidR="006E1D52" w:rsidRPr="00D71177" w:rsidTr="00146D71">
        <w:tc>
          <w:tcPr>
            <w:tcW w:w="1589" w:type="dxa"/>
            <w:shd w:val="clear" w:color="auto" w:fill="auto"/>
          </w:tcPr>
          <w:p w:rsidR="006E1D52" w:rsidRPr="006E1D52" w:rsidRDefault="006E1D52" w:rsidP="005C7EC2">
            <w:pPr>
              <w:spacing w:after="120"/>
              <w:rPr>
                <w:rFonts w:eastAsia="SimSun"/>
                <w:lang w:eastAsia="zh-CN"/>
              </w:rPr>
            </w:pPr>
            <w:r>
              <w:rPr>
                <w:rFonts w:eastAsia="SimSun" w:hint="eastAsia"/>
                <w:lang w:eastAsia="zh-CN"/>
              </w:rPr>
              <w:t>CATT</w:t>
            </w:r>
          </w:p>
        </w:tc>
        <w:tc>
          <w:tcPr>
            <w:tcW w:w="1440" w:type="dxa"/>
            <w:shd w:val="clear" w:color="auto" w:fill="auto"/>
          </w:tcPr>
          <w:p w:rsidR="006E1D52" w:rsidRPr="006E1D52" w:rsidRDefault="006E1D52" w:rsidP="005C7EC2">
            <w:pPr>
              <w:spacing w:after="120"/>
              <w:jc w:val="center"/>
              <w:rPr>
                <w:rFonts w:eastAsia="SimSun"/>
                <w:lang w:eastAsia="zh-CN"/>
              </w:rPr>
            </w:pPr>
            <w:r>
              <w:rPr>
                <w:rFonts w:eastAsia="SimSun" w:hint="eastAsia"/>
                <w:lang w:eastAsia="zh-CN"/>
              </w:rPr>
              <w:t>Y</w:t>
            </w:r>
          </w:p>
        </w:tc>
        <w:tc>
          <w:tcPr>
            <w:tcW w:w="6610" w:type="dxa"/>
            <w:shd w:val="clear" w:color="auto" w:fill="auto"/>
          </w:tcPr>
          <w:p w:rsidR="006E1D52" w:rsidRDefault="006E1D52" w:rsidP="005C7EC2">
            <w:pPr>
              <w:spacing w:after="120"/>
              <w:rPr>
                <w:rFonts w:eastAsia="맑은 고딕"/>
                <w:lang w:eastAsia="ko-KR"/>
              </w:rPr>
            </w:pPr>
          </w:p>
        </w:tc>
      </w:tr>
      <w:tr w:rsidR="00D07C2F" w:rsidRPr="00D71177"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Y</w:t>
            </w:r>
          </w:p>
        </w:tc>
        <w:tc>
          <w:tcPr>
            <w:tcW w:w="6610" w:type="dxa"/>
            <w:shd w:val="clear" w:color="auto" w:fill="auto"/>
          </w:tcPr>
          <w:p w:rsidR="00D07C2F" w:rsidRPr="0078255B" w:rsidRDefault="00D07C2F" w:rsidP="00D07C2F">
            <w:pPr>
              <w:spacing w:after="120"/>
              <w:rPr>
                <w:rFonts w:eastAsia="PMingLiU"/>
                <w:lang w:eastAsia="zh-TW"/>
              </w:rPr>
            </w:pPr>
          </w:p>
        </w:tc>
      </w:tr>
      <w:tr w:rsidR="004D32DC" w:rsidRPr="00D71177"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lastRenderedPageBreak/>
              <w:t xml:space="preserve">OPPO </w:t>
            </w:r>
          </w:p>
        </w:tc>
        <w:tc>
          <w:tcPr>
            <w:tcW w:w="1440" w:type="dxa"/>
            <w:shd w:val="clear" w:color="auto" w:fill="auto"/>
          </w:tcPr>
          <w:p w:rsidR="004D32DC" w:rsidRDefault="004D32DC" w:rsidP="00D07C2F">
            <w:pPr>
              <w:spacing w:after="120"/>
              <w:jc w:val="center"/>
              <w:rPr>
                <w:rFonts w:eastAsia="PMingLiU"/>
                <w:lang w:eastAsia="zh-CN"/>
              </w:rPr>
            </w:pPr>
            <w:r>
              <w:rPr>
                <w:rFonts w:eastAsia="PMingLiU" w:hint="eastAsia"/>
                <w:lang w:eastAsia="zh-CN"/>
              </w:rPr>
              <w:t xml:space="preserve">Y </w:t>
            </w:r>
          </w:p>
        </w:tc>
        <w:tc>
          <w:tcPr>
            <w:tcW w:w="6610" w:type="dxa"/>
            <w:shd w:val="clear" w:color="auto" w:fill="auto"/>
          </w:tcPr>
          <w:p w:rsidR="004D32DC" w:rsidRPr="0078255B" w:rsidRDefault="004D32DC" w:rsidP="00D07C2F">
            <w:pPr>
              <w:spacing w:after="120"/>
              <w:rPr>
                <w:rFonts w:eastAsia="PMingLiU"/>
                <w:lang w:eastAsia="zh-TW"/>
              </w:rPr>
            </w:pPr>
          </w:p>
        </w:tc>
      </w:tr>
      <w:tr w:rsidR="008A3744" w:rsidRPr="00D71177" w:rsidTr="00146D71">
        <w:tc>
          <w:tcPr>
            <w:tcW w:w="1589" w:type="dxa"/>
            <w:shd w:val="clear" w:color="auto" w:fill="auto"/>
          </w:tcPr>
          <w:p w:rsidR="008A3744" w:rsidRDefault="008A3744" w:rsidP="00D07C2F">
            <w:pPr>
              <w:spacing w:after="120"/>
              <w:rPr>
                <w:rFonts w:eastAsia="PMingLiU"/>
                <w:lang w:eastAsia="zh-CN"/>
              </w:rPr>
            </w:pPr>
            <w:r>
              <w:rPr>
                <w:rFonts w:eastAsia="PMingLiU"/>
                <w:lang w:eastAsia="zh-CN"/>
              </w:rPr>
              <w:t>Intel</w:t>
            </w:r>
          </w:p>
        </w:tc>
        <w:tc>
          <w:tcPr>
            <w:tcW w:w="1440" w:type="dxa"/>
            <w:shd w:val="clear" w:color="auto" w:fill="auto"/>
          </w:tcPr>
          <w:p w:rsidR="008A3744" w:rsidRDefault="008A3744" w:rsidP="00D07C2F">
            <w:pPr>
              <w:spacing w:after="120"/>
              <w:jc w:val="center"/>
              <w:rPr>
                <w:rFonts w:eastAsia="PMingLiU"/>
                <w:lang w:eastAsia="zh-CN"/>
              </w:rPr>
            </w:pPr>
            <w:r>
              <w:rPr>
                <w:rFonts w:eastAsia="PMingLiU"/>
                <w:lang w:eastAsia="zh-CN"/>
              </w:rPr>
              <w:t>Y</w:t>
            </w:r>
          </w:p>
        </w:tc>
        <w:tc>
          <w:tcPr>
            <w:tcW w:w="6610" w:type="dxa"/>
            <w:shd w:val="clear" w:color="auto" w:fill="auto"/>
          </w:tcPr>
          <w:p w:rsidR="008A3744" w:rsidRPr="0078255B" w:rsidRDefault="008A3744" w:rsidP="00D07C2F">
            <w:pPr>
              <w:spacing w:after="120"/>
              <w:rPr>
                <w:rFonts w:eastAsia="PMingLiU"/>
                <w:lang w:eastAsia="zh-TW"/>
              </w:rPr>
            </w:pPr>
            <w:r>
              <w:rPr>
                <w:rFonts w:eastAsia="PMingLiU"/>
                <w:lang w:eastAsia="zh-TW"/>
              </w:rPr>
              <w:t>No strong view</w:t>
            </w:r>
          </w:p>
        </w:tc>
      </w:tr>
      <w:tr w:rsidR="00BF190E" w:rsidRPr="00D71177" w:rsidTr="00146D71">
        <w:tc>
          <w:tcPr>
            <w:tcW w:w="1589" w:type="dxa"/>
            <w:shd w:val="clear" w:color="auto" w:fill="auto"/>
          </w:tcPr>
          <w:p w:rsidR="00BF190E" w:rsidRDefault="00BF190E" w:rsidP="00D07C2F">
            <w:pPr>
              <w:spacing w:after="120"/>
              <w:rPr>
                <w:rFonts w:eastAsia="PMingLiU"/>
                <w:lang w:eastAsia="zh-CN"/>
              </w:rPr>
            </w:pPr>
            <w:r>
              <w:rPr>
                <w:rFonts w:eastAsia="PMingLiU"/>
                <w:lang w:eastAsia="zh-CN"/>
              </w:rPr>
              <w:t>vivo</w:t>
            </w:r>
          </w:p>
        </w:tc>
        <w:tc>
          <w:tcPr>
            <w:tcW w:w="1440" w:type="dxa"/>
            <w:shd w:val="clear" w:color="auto" w:fill="auto"/>
          </w:tcPr>
          <w:p w:rsidR="00BF190E" w:rsidRDefault="00BF190E" w:rsidP="00D07C2F">
            <w:pPr>
              <w:spacing w:after="120"/>
              <w:jc w:val="center"/>
              <w:rPr>
                <w:rFonts w:eastAsia="PMingLiU"/>
                <w:lang w:eastAsia="zh-CN"/>
              </w:rPr>
            </w:pPr>
            <w:r>
              <w:rPr>
                <w:rFonts w:eastAsia="PMingLiU"/>
                <w:lang w:eastAsia="zh-CN"/>
              </w:rPr>
              <w:t>Y</w:t>
            </w:r>
          </w:p>
        </w:tc>
        <w:tc>
          <w:tcPr>
            <w:tcW w:w="6610" w:type="dxa"/>
            <w:shd w:val="clear" w:color="auto" w:fill="auto"/>
          </w:tcPr>
          <w:p w:rsidR="00BF190E" w:rsidRDefault="00BF190E" w:rsidP="00D07C2F">
            <w:pPr>
              <w:spacing w:after="120"/>
              <w:rPr>
                <w:rFonts w:eastAsia="PMingLiU"/>
                <w:lang w:eastAsia="zh-TW"/>
              </w:rPr>
            </w:pPr>
          </w:p>
        </w:tc>
      </w:tr>
      <w:tr w:rsidR="00997536" w:rsidRPr="00D71177" w:rsidTr="00146D71">
        <w:tc>
          <w:tcPr>
            <w:tcW w:w="1589" w:type="dxa"/>
            <w:shd w:val="clear" w:color="auto" w:fill="auto"/>
          </w:tcPr>
          <w:p w:rsidR="00997536" w:rsidRDefault="00997536" w:rsidP="00D07C2F">
            <w:pPr>
              <w:spacing w:after="120"/>
              <w:rPr>
                <w:rFonts w:eastAsia="PMingLiU"/>
                <w:lang w:eastAsia="zh-CN"/>
              </w:rPr>
            </w:pPr>
            <w:r>
              <w:rPr>
                <w:rFonts w:eastAsia="PMingLiU"/>
                <w:lang w:eastAsia="zh-CN"/>
              </w:rPr>
              <w:t>MediaTek</w:t>
            </w:r>
          </w:p>
        </w:tc>
        <w:tc>
          <w:tcPr>
            <w:tcW w:w="1440" w:type="dxa"/>
            <w:shd w:val="clear" w:color="auto" w:fill="auto"/>
          </w:tcPr>
          <w:p w:rsidR="00997536" w:rsidRDefault="00997536" w:rsidP="00D07C2F">
            <w:pPr>
              <w:spacing w:after="120"/>
              <w:jc w:val="center"/>
              <w:rPr>
                <w:rFonts w:eastAsia="PMingLiU"/>
                <w:lang w:eastAsia="zh-CN"/>
              </w:rPr>
            </w:pPr>
            <w:r>
              <w:rPr>
                <w:rFonts w:eastAsia="PMingLiU"/>
                <w:lang w:eastAsia="zh-CN"/>
              </w:rPr>
              <w:t>Y</w:t>
            </w:r>
          </w:p>
        </w:tc>
        <w:tc>
          <w:tcPr>
            <w:tcW w:w="6610" w:type="dxa"/>
            <w:shd w:val="clear" w:color="auto" w:fill="auto"/>
          </w:tcPr>
          <w:p w:rsidR="00997536" w:rsidRDefault="00997536" w:rsidP="00D07C2F">
            <w:pPr>
              <w:spacing w:after="120"/>
              <w:rPr>
                <w:rFonts w:eastAsia="PMingLiU"/>
                <w:lang w:eastAsia="zh-TW"/>
              </w:rPr>
            </w:pPr>
          </w:p>
        </w:tc>
      </w:tr>
    </w:tbl>
    <w:p w:rsidR="00C23BB3" w:rsidRDefault="00C23BB3">
      <w:pPr>
        <w:spacing w:after="0"/>
        <w:rPr>
          <w:rFonts w:eastAsia="맑은 고딕"/>
          <w:b/>
          <w:lang w:eastAsia="ko-KR"/>
        </w:rPr>
      </w:pPr>
    </w:p>
    <w:p w:rsidR="00E84BAC" w:rsidRPr="00671DC3" w:rsidRDefault="00E84BAC" w:rsidP="00E84BAC">
      <w:pPr>
        <w:rPr>
          <w:i/>
        </w:rPr>
      </w:pPr>
      <w:r w:rsidRPr="00205C08">
        <w:rPr>
          <w:i/>
        </w:rPr>
        <w:t xml:space="preserve">Summary: There is significant majority </w:t>
      </w:r>
      <w:r>
        <w:rPr>
          <w:i/>
        </w:rPr>
        <w:t xml:space="preserve">agree that </w:t>
      </w:r>
      <w:r w:rsidRPr="00E84BAC">
        <w:rPr>
          <w:i/>
        </w:rPr>
        <w:t>PUSCH pathloss reference update MAC CE does not need A/D field</w:t>
      </w:r>
      <w:r>
        <w:rPr>
          <w:i/>
        </w:rPr>
        <w:t>. It seems no proposal is needed for that.</w:t>
      </w:r>
      <w:r w:rsidRPr="00E84BAC">
        <w:rPr>
          <w:i/>
        </w:rPr>
        <w:t xml:space="preserve"> </w:t>
      </w:r>
      <w:r>
        <w:rPr>
          <w:i/>
        </w:rPr>
        <w:t>s</w:t>
      </w:r>
      <w:r w:rsidRPr="00205C08">
        <w:rPr>
          <w:i/>
        </w:rPr>
        <w:t>o it is proposed to agree the following:</w:t>
      </w:r>
    </w:p>
    <w:p w:rsidR="00E84BAC" w:rsidRPr="00E84BAC" w:rsidRDefault="00E84BAC">
      <w:pPr>
        <w:spacing w:after="0"/>
        <w:rPr>
          <w:rFonts w:eastAsia="맑은 고딕"/>
          <w:b/>
          <w:lang w:eastAsia="ko-KR"/>
        </w:rPr>
      </w:pPr>
    </w:p>
    <w:p w:rsidR="00C23BB3" w:rsidRDefault="008E3236">
      <w:pPr>
        <w:spacing w:after="0"/>
        <w:rPr>
          <w:rFonts w:eastAsia="맑은 고딕"/>
          <w:b/>
          <w:lang w:eastAsia="ko-KR"/>
        </w:rPr>
      </w:pPr>
      <w:r>
        <w:rPr>
          <w:rFonts w:eastAsia="맑은 고딕" w:hint="eastAsia"/>
          <w:b/>
          <w:lang w:eastAsia="ko-KR"/>
        </w:rPr>
        <w:t>Q</w:t>
      </w:r>
      <w:r>
        <w:rPr>
          <w:rFonts w:eastAsia="맑은 고딕"/>
          <w:b/>
          <w:lang w:eastAsia="ko-KR"/>
        </w:rPr>
        <w:t>10</w:t>
      </w:r>
      <w:r>
        <w:rPr>
          <w:rFonts w:eastAsia="맑은 고딕" w:hint="eastAsia"/>
          <w:b/>
          <w:lang w:eastAsia="ko-KR"/>
        </w:rPr>
        <w:t xml:space="preserve">. Do you </w:t>
      </w:r>
      <w:r>
        <w:rPr>
          <w:rFonts w:eastAsia="맑은 고딕"/>
          <w:b/>
          <w:lang w:eastAsia="ko-KR"/>
        </w:rPr>
        <w:t>think any further restrictions or clarifications are needed in the PUSCH MAC CE that the pathloss reference RS?</w:t>
      </w:r>
    </w:p>
    <w:p w:rsidR="00C23BB3" w:rsidRDefault="00C23BB3">
      <w:pPr>
        <w:spacing w:after="0"/>
        <w:rPr>
          <w:rFonts w:eastAsia="맑은 고딕"/>
          <w:b/>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p w:rsidR="00C23BB3" w:rsidRDefault="008E3236">
            <w:pPr>
              <w:spacing w:after="120"/>
              <w:jc w:val="center"/>
              <w:rPr>
                <w:b/>
              </w:rPr>
            </w:pPr>
            <w:r>
              <w:rPr>
                <w:b/>
              </w:rPr>
              <w:t>(Y/N)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C23BB3">
            <w:pPr>
              <w:spacing w:after="120"/>
            </w:pP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Y</w:t>
            </w:r>
          </w:p>
        </w:tc>
        <w:tc>
          <w:tcPr>
            <w:tcW w:w="6610" w:type="dxa"/>
            <w:shd w:val="clear" w:color="auto" w:fill="auto"/>
          </w:tcPr>
          <w:p w:rsidR="00C23BB3" w:rsidRDefault="008E3236">
            <w:pPr>
              <w:spacing w:after="120"/>
            </w:pPr>
            <w:r>
              <w:t>Clarification similar as suggested in [1]</w:t>
            </w:r>
          </w:p>
        </w:tc>
      </w:tr>
      <w:tr w:rsidR="0087091F" w:rsidRPr="00D71177" w:rsidTr="00146D71">
        <w:tc>
          <w:tcPr>
            <w:tcW w:w="1589"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Samsung</w:t>
            </w:r>
          </w:p>
        </w:tc>
        <w:tc>
          <w:tcPr>
            <w:tcW w:w="144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Y</w:t>
            </w:r>
          </w:p>
        </w:tc>
        <w:tc>
          <w:tcPr>
            <w:tcW w:w="661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Fine for adding Ericsson</w:t>
            </w:r>
            <w:r>
              <w:rPr>
                <w:rFonts w:eastAsia="맑은 고딕"/>
                <w:lang w:eastAsia="ko-KR"/>
              </w:rPr>
              <w:t>’s suggestion.</w:t>
            </w:r>
          </w:p>
        </w:tc>
      </w:tr>
      <w:tr w:rsidR="00C82F2D" w:rsidRPr="00D71177" w:rsidTr="00146D71">
        <w:tc>
          <w:tcPr>
            <w:tcW w:w="1589" w:type="dxa"/>
            <w:shd w:val="clear" w:color="auto" w:fill="auto"/>
          </w:tcPr>
          <w:p w:rsidR="00C82F2D" w:rsidRDefault="00C82F2D" w:rsidP="00146D71">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Default="00C82F2D" w:rsidP="00146D71">
            <w:pPr>
              <w:spacing w:after="120"/>
              <w:rPr>
                <w:rFonts w:eastAsia="맑은 고딕"/>
                <w:lang w:eastAsia="ko-KR"/>
              </w:rPr>
            </w:pPr>
            <w:r>
              <w:rPr>
                <w:rFonts w:eastAsia="맑은 고딕" w:hint="eastAsia"/>
                <w:lang w:eastAsia="ko-KR"/>
              </w:rPr>
              <w:t>N</w:t>
            </w:r>
          </w:p>
        </w:tc>
        <w:tc>
          <w:tcPr>
            <w:tcW w:w="6610" w:type="dxa"/>
            <w:shd w:val="clear" w:color="auto" w:fill="auto"/>
          </w:tcPr>
          <w:p w:rsidR="00C82F2D" w:rsidRDefault="00C82F2D" w:rsidP="00146D71">
            <w:pPr>
              <w:spacing w:after="120"/>
              <w:rPr>
                <w:rFonts w:eastAsia="맑은 고딕"/>
                <w:lang w:eastAsia="ko-KR"/>
              </w:rPr>
            </w:pPr>
          </w:p>
        </w:tc>
      </w:tr>
      <w:tr w:rsidR="00E93FE3" w:rsidRPr="00D71177" w:rsidTr="00146D71">
        <w:tc>
          <w:tcPr>
            <w:tcW w:w="1589" w:type="dxa"/>
            <w:shd w:val="clear" w:color="auto" w:fill="auto"/>
          </w:tcPr>
          <w:p w:rsidR="00E93FE3" w:rsidRDefault="00E93FE3" w:rsidP="00146D71">
            <w:pPr>
              <w:spacing w:after="120"/>
              <w:rPr>
                <w:rFonts w:eastAsia="맑은 고딕"/>
                <w:lang w:eastAsia="ko-KR"/>
              </w:rPr>
            </w:pPr>
            <w:r>
              <w:rPr>
                <w:rFonts w:eastAsia="맑은 고딕"/>
                <w:lang w:eastAsia="ko-KR"/>
              </w:rPr>
              <w:t>Futurewei</w:t>
            </w:r>
          </w:p>
        </w:tc>
        <w:tc>
          <w:tcPr>
            <w:tcW w:w="1440" w:type="dxa"/>
            <w:shd w:val="clear" w:color="auto" w:fill="auto"/>
          </w:tcPr>
          <w:p w:rsidR="00E93FE3" w:rsidRDefault="00E93FE3" w:rsidP="00146D71">
            <w:pPr>
              <w:spacing w:after="120"/>
              <w:rPr>
                <w:rFonts w:eastAsia="맑은 고딕"/>
                <w:lang w:eastAsia="ko-KR"/>
              </w:rPr>
            </w:pPr>
            <w:r>
              <w:rPr>
                <w:rFonts w:eastAsia="맑은 고딕"/>
                <w:lang w:eastAsia="ko-KR"/>
              </w:rPr>
              <w:t>N</w:t>
            </w:r>
          </w:p>
        </w:tc>
        <w:tc>
          <w:tcPr>
            <w:tcW w:w="6610" w:type="dxa"/>
            <w:shd w:val="clear" w:color="auto" w:fill="auto"/>
          </w:tcPr>
          <w:p w:rsidR="00E93FE3" w:rsidRDefault="00E93FE3" w:rsidP="00146D71">
            <w:pPr>
              <w:spacing w:after="120"/>
              <w:rPr>
                <w:rFonts w:eastAsia="맑은 고딕"/>
                <w:lang w:eastAsia="ko-KR"/>
              </w:rPr>
            </w:pPr>
            <w:r>
              <w:rPr>
                <w:rFonts w:eastAsia="맑은 고딕"/>
                <w:lang w:eastAsia="ko-KR"/>
              </w:rPr>
              <w:t>We don’t see it really necessary, but would be fine with a note for clarification.</w:t>
            </w:r>
          </w:p>
        </w:tc>
      </w:tr>
      <w:tr w:rsidR="005C7EC2" w:rsidRPr="00D71177" w:rsidTr="00146D71">
        <w:tc>
          <w:tcPr>
            <w:tcW w:w="1589" w:type="dxa"/>
            <w:shd w:val="clear" w:color="auto" w:fill="auto"/>
          </w:tcPr>
          <w:p w:rsidR="005C7EC2" w:rsidRDefault="005C7EC2" w:rsidP="005C7EC2">
            <w:pPr>
              <w:spacing w:after="120"/>
              <w:rPr>
                <w:rFonts w:eastAsia="맑은 고딕"/>
                <w:lang w:eastAsia="ko-KR"/>
              </w:rPr>
            </w:pPr>
            <w:r>
              <w:rPr>
                <w:rFonts w:eastAsia="맑은 고딕"/>
                <w:lang w:eastAsia="ko-KR"/>
              </w:rPr>
              <w:t>Qualcomm</w:t>
            </w:r>
          </w:p>
        </w:tc>
        <w:tc>
          <w:tcPr>
            <w:tcW w:w="1440" w:type="dxa"/>
            <w:shd w:val="clear" w:color="auto" w:fill="auto"/>
          </w:tcPr>
          <w:p w:rsidR="005C7EC2" w:rsidRDefault="005C7EC2" w:rsidP="00AB03A6">
            <w:pPr>
              <w:spacing w:after="120"/>
              <w:jc w:val="center"/>
              <w:rPr>
                <w:rFonts w:eastAsia="맑은 고딕"/>
                <w:lang w:eastAsia="ko-KR"/>
              </w:rPr>
            </w:pPr>
            <w:r>
              <w:rPr>
                <w:rFonts w:eastAsia="맑은 고딕"/>
                <w:lang w:eastAsia="ko-KR"/>
              </w:rPr>
              <w:t>Y</w:t>
            </w:r>
          </w:p>
        </w:tc>
        <w:tc>
          <w:tcPr>
            <w:tcW w:w="6610" w:type="dxa"/>
            <w:shd w:val="clear" w:color="auto" w:fill="auto"/>
          </w:tcPr>
          <w:p w:rsidR="005C7EC2" w:rsidRDefault="005C7EC2" w:rsidP="005C7EC2">
            <w:pPr>
              <w:spacing w:after="120"/>
              <w:rPr>
                <w:rFonts w:eastAsia="맑은 고딕"/>
                <w:lang w:eastAsia="ko-KR"/>
              </w:rPr>
            </w:pPr>
            <w:r>
              <w:rPr>
                <w:rFonts w:eastAsia="맑은 고딕"/>
                <w:lang w:eastAsia="ko-KR"/>
              </w:rPr>
              <w:t>It is fine for clarification in [1]</w:t>
            </w:r>
          </w:p>
        </w:tc>
      </w:tr>
      <w:tr w:rsidR="006E1D52" w:rsidRPr="00D71177" w:rsidTr="00146D71">
        <w:tc>
          <w:tcPr>
            <w:tcW w:w="1589" w:type="dxa"/>
            <w:shd w:val="clear" w:color="auto" w:fill="auto"/>
          </w:tcPr>
          <w:p w:rsidR="006E1D52" w:rsidRPr="006E1D52" w:rsidRDefault="006E1D52" w:rsidP="005C7EC2">
            <w:pPr>
              <w:spacing w:after="120"/>
              <w:rPr>
                <w:rFonts w:eastAsia="SimSun"/>
                <w:lang w:eastAsia="zh-CN"/>
              </w:rPr>
            </w:pPr>
            <w:r>
              <w:rPr>
                <w:rFonts w:eastAsia="SimSun" w:hint="eastAsia"/>
                <w:lang w:eastAsia="zh-CN"/>
              </w:rPr>
              <w:t>CATT</w:t>
            </w:r>
          </w:p>
        </w:tc>
        <w:tc>
          <w:tcPr>
            <w:tcW w:w="1440" w:type="dxa"/>
            <w:shd w:val="clear" w:color="auto" w:fill="auto"/>
          </w:tcPr>
          <w:p w:rsidR="006E1D52" w:rsidRPr="006E1D52" w:rsidRDefault="006E1D52" w:rsidP="00AB03A6">
            <w:pPr>
              <w:spacing w:after="120"/>
              <w:jc w:val="center"/>
              <w:rPr>
                <w:rFonts w:eastAsia="SimSun"/>
                <w:lang w:eastAsia="zh-CN"/>
              </w:rPr>
            </w:pPr>
            <w:r>
              <w:rPr>
                <w:rFonts w:eastAsia="SimSun" w:hint="eastAsia"/>
                <w:lang w:eastAsia="zh-CN"/>
              </w:rPr>
              <w:t>Y</w:t>
            </w:r>
          </w:p>
        </w:tc>
        <w:tc>
          <w:tcPr>
            <w:tcW w:w="6610" w:type="dxa"/>
            <w:shd w:val="clear" w:color="auto" w:fill="auto"/>
          </w:tcPr>
          <w:p w:rsidR="006E1D52" w:rsidRPr="006E1D52" w:rsidRDefault="006E1D52" w:rsidP="005C7EC2">
            <w:pPr>
              <w:spacing w:after="120"/>
              <w:rPr>
                <w:rFonts w:eastAsia="SimSun"/>
                <w:lang w:eastAsia="zh-CN"/>
              </w:rPr>
            </w:pPr>
            <w:r>
              <w:rPr>
                <w:rFonts w:eastAsia="SimSun"/>
                <w:lang w:eastAsia="zh-CN"/>
              </w:rPr>
              <w:t>F</w:t>
            </w:r>
            <w:r>
              <w:rPr>
                <w:rFonts w:eastAsia="SimSun" w:hint="eastAsia"/>
                <w:lang w:eastAsia="zh-CN"/>
              </w:rPr>
              <w:t>ine with clarification in [1].</w:t>
            </w:r>
          </w:p>
        </w:tc>
      </w:tr>
      <w:tr w:rsidR="004D32DC" w:rsidRPr="00D71177" w:rsidTr="00146D71">
        <w:tc>
          <w:tcPr>
            <w:tcW w:w="1589" w:type="dxa"/>
            <w:shd w:val="clear" w:color="auto" w:fill="auto"/>
          </w:tcPr>
          <w:p w:rsidR="004D32DC" w:rsidRDefault="004D32DC" w:rsidP="005C7EC2">
            <w:pPr>
              <w:spacing w:after="120"/>
              <w:rPr>
                <w:rFonts w:eastAsia="SimSun"/>
                <w:lang w:eastAsia="zh-CN"/>
              </w:rPr>
            </w:pPr>
            <w:r>
              <w:rPr>
                <w:rFonts w:eastAsia="SimSun" w:hint="eastAsia"/>
                <w:lang w:eastAsia="zh-CN"/>
              </w:rPr>
              <w:t>OPPO</w:t>
            </w:r>
          </w:p>
        </w:tc>
        <w:tc>
          <w:tcPr>
            <w:tcW w:w="1440" w:type="dxa"/>
            <w:shd w:val="clear" w:color="auto" w:fill="auto"/>
          </w:tcPr>
          <w:p w:rsidR="004D32DC" w:rsidRDefault="004D32DC" w:rsidP="00AB03A6">
            <w:pPr>
              <w:spacing w:after="120"/>
              <w:jc w:val="center"/>
              <w:rPr>
                <w:rFonts w:eastAsia="SimSun"/>
                <w:lang w:eastAsia="zh-CN"/>
              </w:rPr>
            </w:pPr>
            <w:r>
              <w:rPr>
                <w:rFonts w:eastAsia="SimSun"/>
                <w:lang w:eastAsia="zh-CN"/>
              </w:rPr>
              <w:t>N</w:t>
            </w:r>
            <w:r>
              <w:rPr>
                <w:rFonts w:eastAsia="SimSun" w:hint="eastAsia"/>
                <w:lang w:eastAsia="zh-CN"/>
              </w:rPr>
              <w:t xml:space="preserve"> </w:t>
            </w:r>
          </w:p>
        </w:tc>
        <w:tc>
          <w:tcPr>
            <w:tcW w:w="6610" w:type="dxa"/>
            <w:shd w:val="clear" w:color="auto" w:fill="auto"/>
          </w:tcPr>
          <w:p w:rsidR="004D32DC" w:rsidRDefault="004D32DC" w:rsidP="005C7EC2">
            <w:pPr>
              <w:spacing w:after="120"/>
              <w:rPr>
                <w:rFonts w:eastAsia="SimSun"/>
                <w:lang w:eastAsia="zh-CN"/>
              </w:rPr>
            </w:pPr>
          </w:p>
        </w:tc>
      </w:tr>
      <w:tr w:rsidR="00E57F5A" w:rsidRPr="00D71177" w:rsidTr="00146D71">
        <w:tc>
          <w:tcPr>
            <w:tcW w:w="1589" w:type="dxa"/>
            <w:shd w:val="clear" w:color="auto" w:fill="auto"/>
          </w:tcPr>
          <w:p w:rsidR="00E57F5A" w:rsidRDefault="00E57F5A" w:rsidP="005C7EC2">
            <w:pPr>
              <w:spacing w:after="120"/>
              <w:rPr>
                <w:rFonts w:eastAsia="SimSun"/>
                <w:lang w:eastAsia="zh-CN"/>
              </w:rPr>
            </w:pPr>
            <w:r>
              <w:rPr>
                <w:rFonts w:eastAsia="SimSun"/>
                <w:lang w:eastAsia="zh-CN"/>
              </w:rPr>
              <w:t>vivo</w:t>
            </w:r>
          </w:p>
        </w:tc>
        <w:tc>
          <w:tcPr>
            <w:tcW w:w="1440" w:type="dxa"/>
            <w:shd w:val="clear" w:color="auto" w:fill="auto"/>
          </w:tcPr>
          <w:p w:rsidR="00E57F5A" w:rsidRDefault="00066A64" w:rsidP="00AB03A6">
            <w:pPr>
              <w:spacing w:after="120"/>
              <w:jc w:val="center"/>
              <w:rPr>
                <w:rFonts w:eastAsia="SimSun"/>
                <w:lang w:eastAsia="zh-CN"/>
              </w:rPr>
            </w:pPr>
            <w:r>
              <w:rPr>
                <w:rFonts w:eastAsia="SimSun"/>
                <w:lang w:eastAsia="zh-CN"/>
              </w:rPr>
              <w:t>Y</w:t>
            </w:r>
          </w:p>
        </w:tc>
        <w:tc>
          <w:tcPr>
            <w:tcW w:w="6610" w:type="dxa"/>
            <w:shd w:val="clear" w:color="auto" w:fill="auto"/>
          </w:tcPr>
          <w:p w:rsidR="00E57F5A" w:rsidRDefault="00007A67" w:rsidP="005C7EC2">
            <w:pPr>
              <w:spacing w:after="120"/>
              <w:rPr>
                <w:rFonts w:eastAsia="SimSun"/>
                <w:lang w:eastAsia="zh-CN"/>
              </w:rPr>
            </w:pPr>
            <w:r>
              <w:rPr>
                <w:rFonts w:eastAsia="SimSun"/>
                <w:lang w:eastAsia="zh-CN"/>
              </w:rPr>
              <w:t>We are fine with the clarification in [1].</w:t>
            </w:r>
          </w:p>
        </w:tc>
      </w:tr>
      <w:tr w:rsidR="009970F6" w:rsidRPr="00D71177" w:rsidTr="00146D71">
        <w:tc>
          <w:tcPr>
            <w:tcW w:w="1589" w:type="dxa"/>
            <w:shd w:val="clear" w:color="auto" w:fill="auto"/>
          </w:tcPr>
          <w:p w:rsidR="009970F6" w:rsidRDefault="009970F6" w:rsidP="005C7EC2">
            <w:pPr>
              <w:spacing w:after="120"/>
              <w:rPr>
                <w:rFonts w:eastAsia="SimSun"/>
                <w:lang w:eastAsia="zh-CN"/>
              </w:rPr>
            </w:pPr>
            <w:r>
              <w:rPr>
                <w:rFonts w:eastAsia="SimSun"/>
                <w:lang w:eastAsia="zh-CN"/>
              </w:rPr>
              <w:t>MediaTek</w:t>
            </w:r>
          </w:p>
        </w:tc>
        <w:tc>
          <w:tcPr>
            <w:tcW w:w="1440" w:type="dxa"/>
            <w:shd w:val="clear" w:color="auto" w:fill="auto"/>
          </w:tcPr>
          <w:p w:rsidR="009970F6" w:rsidRDefault="009970F6" w:rsidP="00AB03A6">
            <w:pPr>
              <w:spacing w:after="120"/>
              <w:jc w:val="center"/>
              <w:rPr>
                <w:rFonts w:eastAsia="SimSun"/>
                <w:lang w:eastAsia="zh-CN"/>
              </w:rPr>
            </w:pPr>
            <w:r>
              <w:rPr>
                <w:rFonts w:eastAsia="SimSun"/>
                <w:lang w:eastAsia="zh-CN"/>
              </w:rPr>
              <w:t>Y</w:t>
            </w:r>
          </w:p>
        </w:tc>
        <w:tc>
          <w:tcPr>
            <w:tcW w:w="6610" w:type="dxa"/>
            <w:shd w:val="clear" w:color="auto" w:fill="auto"/>
          </w:tcPr>
          <w:p w:rsidR="009970F6" w:rsidRDefault="009970F6" w:rsidP="005C7EC2">
            <w:pPr>
              <w:spacing w:after="120"/>
              <w:rPr>
                <w:rFonts w:eastAsia="SimSun"/>
                <w:lang w:eastAsia="zh-CN"/>
              </w:rPr>
            </w:pPr>
            <w:r>
              <w:rPr>
                <w:rFonts w:eastAsia="SimSun"/>
                <w:lang w:eastAsia="zh-CN"/>
              </w:rPr>
              <w:t>Fine for adding clarification suggested in [1].</w:t>
            </w:r>
          </w:p>
        </w:tc>
      </w:tr>
    </w:tbl>
    <w:p w:rsidR="00C23BB3" w:rsidRDefault="00C23BB3"/>
    <w:p w:rsidR="00E84BAC" w:rsidRDefault="00E84BAC">
      <w:pPr>
        <w:rPr>
          <w:i/>
        </w:rPr>
      </w:pPr>
      <w:r w:rsidRPr="00205C08">
        <w:rPr>
          <w:i/>
        </w:rPr>
        <w:t xml:space="preserve">Summary: There is significant majority </w:t>
      </w:r>
      <w:r>
        <w:rPr>
          <w:i/>
        </w:rPr>
        <w:t>agree to clarify that the</w:t>
      </w:r>
      <w:r w:rsidRPr="00E84BAC">
        <w:rPr>
          <w:i/>
        </w:rPr>
        <w:t xml:space="preserve"> pathloss reference RS is updated by this MAC CE in the SRI-PUSCH-powercontrol mappings provided in the same MAC CE.</w:t>
      </w:r>
      <w:r>
        <w:rPr>
          <w:i/>
        </w:rPr>
        <w:t xml:space="preserve"> So, the proposed change in [1] can be acceptable.</w:t>
      </w:r>
    </w:p>
    <w:p w:rsidR="00E84BAC" w:rsidRPr="00E84BAC" w:rsidRDefault="00E84BAC" w:rsidP="00E84BAC">
      <w:pPr>
        <w:spacing w:after="0"/>
        <w:rPr>
          <w:b/>
          <w:lang w:eastAsia="ko-KR"/>
        </w:rPr>
      </w:pPr>
      <w:r>
        <w:rPr>
          <w:b/>
          <w:lang w:eastAsia="ko-KR"/>
        </w:rPr>
        <w:t>Proposal 4: Clarify that the</w:t>
      </w:r>
      <w:r w:rsidRPr="00E84BAC">
        <w:rPr>
          <w:b/>
          <w:lang w:eastAsia="ko-KR"/>
        </w:rPr>
        <w:t xml:space="preserve"> pathloss reference RS is updated by this MAC CE in the SRI-PUSCH-powercontrol mappings provided in the same MAC CE.</w:t>
      </w:r>
    </w:p>
    <w:p w:rsidR="00E84BAC" w:rsidRPr="00E84BAC" w:rsidRDefault="00E84BAC"/>
    <w:p w:rsidR="00C23BB3" w:rsidRDefault="008E3236">
      <w:r>
        <w:t>Another open issue is that how to define the initial state of RRC configured PL RSs when RRC configures more than 4 PL RSs. Companies provided the RAN1 agreements for this issue and mentioned it is already covered by RAN1 specifications in TS 38.213:</w:t>
      </w:r>
    </w:p>
    <w:tbl>
      <w:tblPr>
        <w:tblStyle w:val="TableGrid"/>
        <w:tblW w:w="9628" w:type="dxa"/>
        <w:tblLayout w:type="fixed"/>
        <w:tblLook w:val="04A0" w:firstRow="1" w:lastRow="0" w:firstColumn="1" w:lastColumn="0" w:noHBand="0" w:noVBand="1"/>
      </w:tblPr>
      <w:tblGrid>
        <w:gridCol w:w="9628"/>
      </w:tblGrid>
      <w:tr w:rsidR="00C23BB3">
        <w:tc>
          <w:tcPr>
            <w:tcW w:w="9628" w:type="dxa"/>
          </w:tcPr>
          <w:p w:rsidR="00C23BB3" w:rsidRDefault="008E3236">
            <w:pPr>
              <w:wordWrap w:val="0"/>
              <w:overflowPunct/>
              <w:autoSpaceDE/>
              <w:autoSpaceDN/>
              <w:adjustRightInd/>
              <w:spacing w:before="100" w:beforeAutospacing="1" w:after="165" w:line="255" w:lineRule="atLeast"/>
              <w:textAlignment w:val="auto"/>
              <w:rPr>
                <w:rFonts w:ascii="Calibri" w:eastAsia="Calibri" w:hAnsi="Calibri" w:cs="Calibri"/>
                <w:szCs w:val="22"/>
                <w:lang w:val="en-US" w:eastAsia="fi-FI"/>
              </w:rPr>
            </w:pPr>
            <w:r>
              <w:rPr>
                <w:rFonts w:ascii="맑은 고딕" w:eastAsia="맑은 고딕" w:hAnsi="맑은 고딕" w:cs="Calibri" w:hint="eastAsia"/>
                <w:b/>
                <w:bCs/>
                <w:szCs w:val="22"/>
                <w:lang w:val="en-US" w:eastAsia="fi-FI"/>
              </w:rPr>
              <w:t>7                 Uplink Power control</w:t>
            </w:r>
          </w:p>
          <w:p w:rsidR="00C23BB3" w:rsidRDefault="008E3236">
            <w:pPr>
              <w:wordWrap w:val="0"/>
              <w:overflowPunct/>
              <w:autoSpaceDE/>
              <w:autoSpaceDN/>
              <w:adjustRightInd/>
              <w:spacing w:before="100" w:beforeAutospacing="1" w:after="165" w:line="255" w:lineRule="atLeast"/>
              <w:textAlignment w:val="auto"/>
              <w:rPr>
                <w:rFonts w:ascii="Calibri" w:eastAsia="Calibri" w:hAnsi="Calibri" w:cs="Calibri"/>
                <w:szCs w:val="22"/>
                <w:lang w:val="en-US" w:eastAsia="fi-FI"/>
              </w:rPr>
            </w:pPr>
            <w:r>
              <w:rPr>
                <w:rFonts w:eastAsia="Calibri"/>
                <w:szCs w:val="22"/>
                <w:lang w:val="en-US" w:eastAsia="fi-FI"/>
              </w:rPr>
              <w:t>Uplink power control determines a power for PUSCH, PUCCH, SRS, and PRACH transmissions. </w:t>
            </w:r>
          </w:p>
          <w:p w:rsidR="00C23BB3" w:rsidRDefault="008E3236">
            <w:pPr>
              <w:wordWrap w:val="0"/>
              <w:overflowPunct/>
              <w:autoSpaceDE/>
              <w:autoSpaceDN/>
              <w:adjustRightInd/>
              <w:spacing w:before="100" w:beforeAutospacing="1" w:after="165" w:line="255" w:lineRule="atLeast"/>
              <w:textAlignment w:val="auto"/>
              <w:rPr>
                <w:rFonts w:eastAsia="Calibri"/>
                <w:color w:val="FF0000"/>
                <w:szCs w:val="22"/>
                <w:shd w:val="clear" w:color="auto" w:fill="FFFF00"/>
                <w:lang w:val="en-US" w:eastAsia="fi-FI"/>
              </w:rPr>
            </w:pPr>
            <w:r>
              <w:rPr>
                <w:rFonts w:eastAsia="Calibri"/>
                <w:szCs w:val="22"/>
                <w:lang w:val="en-US" w:eastAsia="fi-FI"/>
              </w:rPr>
              <w:t>A UE does not expect to simultaneously maintain more than four pathloss estimates per serving cell for all PUSCH/PUCCH/SRS transmissions as described in Clauses 7.1.1, 7.2.1, and 7.3.1, except for SRS transmissions configured by IE SRS-Positioning-Config as described in Clause 7.3.1.</w:t>
            </w:r>
            <w:r>
              <w:rPr>
                <w:rFonts w:ascii="SimSun" w:eastAsia="SimSun" w:hAnsi="SimSun" w:cs="Calibri" w:hint="eastAsia"/>
                <w:szCs w:val="22"/>
                <w:lang w:val="en-US" w:eastAsia="fi-FI"/>
              </w:rPr>
              <w:t> </w:t>
            </w:r>
            <w:r>
              <w:rPr>
                <w:rFonts w:eastAsia="Calibri"/>
                <w:color w:val="FF0000"/>
                <w:szCs w:val="22"/>
                <w:shd w:val="clear" w:color="auto" w:fill="FFFF00"/>
                <w:lang w:val="en-US" w:eastAsia="fi-FI"/>
              </w:rPr>
              <w:t>If the number of RS resources configured by RRC for pathloss estimation for PUCCH, PUSCH and SRS is greater than 4, UE is only required to maintain the RS resources which are used as q</w:t>
            </w:r>
            <w:r>
              <w:rPr>
                <w:rFonts w:eastAsia="Calibri"/>
                <w:color w:val="FF0000"/>
                <w:szCs w:val="22"/>
                <w:shd w:val="clear" w:color="auto" w:fill="FFFF00"/>
                <w:vertAlign w:val="subscript"/>
                <w:lang w:val="en-US" w:eastAsia="fi-FI"/>
              </w:rPr>
              <w:t>d</w:t>
            </w:r>
            <w:r>
              <w:rPr>
                <w:rFonts w:eastAsia="Calibri"/>
                <w:color w:val="FF0000"/>
                <w:szCs w:val="22"/>
                <w:shd w:val="clear" w:color="auto" w:fill="FFFF00"/>
                <w:lang w:val="en-US" w:eastAsia="fi-FI"/>
              </w:rPr>
              <w:t> for pathloss estimation in 7.1.1, 7.2.1 and 7.3.1 for any uplink channels or signals.</w:t>
            </w:r>
          </w:p>
        </w:tc>
      </w:tr>
    </w:tbl>
    <w:p w:rsidR="00C23BB3" w:rsidRDefault="00C23BB3"/>
    <w:p w:rsidR="00C23BB3" w:rsidRDefault="008E3236">
      <w:r>
        <w:lastRenderedPageBreak/>
        <w:t xml:space="preserve">Therefore, when more than 4 pathloss reference RSs are configured in network, UE only maintains pathloss reference RS explicitly instructed by network which has been specified from RAN1. </w:t>
      </w:r>
    </w:p>
    <w:p w:rsidR="00C23BB3" w:rsidRDefault="008E3236">
      <w:pPr>
        <w:rPr>
          <w:b/>
          <w:bCs/>
        </w:rPr>
      </w:pPr>
      <w:r>
        <w:rPr>
          <w:rFonts w:eastAsia="맑은 고딕" w:hint="eastAsia"/>
          <w:b/>
          <w:lang w:eastAsia="ko-KR"/>
        </w:rPr>
        <w:t>Q</w:t>
      </w:r>
      <w:r>
        <w:rPr>
          <w:rFonts w:eastAsia="맑은 고딕"/>
          <w:b/>
          <w:lang w:eastAsia="ko-KR"/>
        </w:rPr>
        <w:t>11</w:t>
      </w:r>
      <w:r>
        <w:rPr>
          <w:rFonts w:eastAsia="맑은 고딕" w:hint="eastAsia"/>
          <w:b/>
          <w:lang w:eastAsia="ko-KR"/>
        </w:rPr>
        <w:t xml:space="preserve">. Do you </w:t>
      </w:r>
      <w:r>
        <w:rPr>
          <w:rFonts w:eastAsia="맑은 고딕"/>
          <w:b/>
          <w:lang w:eastAsia="ko-KR"/>
        </w:rPr>
        <w:t xml:space="preserve">agree that </w:t>
      </w:r>
      <w:r>
        <w:rPr>
          <w:b/>
          <w:bCs/>
        </w:rPr>
        <w:t>RAN2 does not need to specify the initial state of RRC configured pathloss reference RS?</w:t>
      </w:r>
    </w:p>
    <w:p w:rsidR="00C23BB3" w:rsidRDefault="00C23BB3">
      <w:pPr>
        <w:spacing w:after="0"/>
        <w:rPr>
          <w:rFonts w:eastAsia="맑은 고딕"/>
          <w:b/>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p w:rsidR="00C23BB3" w:rsidRDefault="008E3236">
            <w:pPr>
              <w:spacing w:after="120"/>
              <w:jc w:val="center"/>
              <w:rPr>
                <w:b/>
              </w:rPr>
            </w:pPr>
            <w:r>
              <w:rPr>
                <w:b/>
              </w:rPr>
              <w:t>(Y/N)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t>Nokia, Nokia Shanghai Bell</w:t>
            </w:r>
          </w:p>
        </w:tc>
        <w:tc>
          <w:tcPr>
            <w:tcW w:w="1440" w:type="dxa"/>
            <w:shd w:val="clear" w:color="auto" w:fill="auto"/>
          </w:tcPr>
          <w:p w:rsidR="00C23BB3" w:rsidRDefault="008E3236">
            <w:pPr>
              <w:spacing w:after="120"/>
              <w:jc w:val="center"/>
            </w:pPr>
            <w:r>
              <w:t>N</w:t>
            </w:r>
          </w:p>
        </w:tc>
        <w:tc>
          <w:tcPr>
            <w:tcW w:w="6610" w:type="dxa"/>
            <w:shd w:val="clear" w:color="auto" w:fill="auto"/>
          </w:tcPr>
          <w:p w:rsidR="00C23BB3" w:rsidRDefault="008E3236">
            <w:pPr>
              <w:spacing w:after="120"/>
            </w:pPr>
            <w:r>
              <w:t>It seems this has already been considered in RAN1</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Y</w:t>
            </w:r>
          </w:p>
        </w:tc>
        <w:tc>
          <w:tcPr>
            <w:tcW w:w="6610" w:type="dxa"/>
            <w:shd w:val="clear" w:color="auto" w:fill="auto"/>
          </w:tcPr>
          <w:p w:rsidR="00C23BB3" w:rsidRDefault="008E3236">
            <w:pPr>
              <w:spacing w:after="120"/>
            </w:pPr>
            <w:r>
              <w:t>As explained above</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Yes</w:t>
            </w:r>
          </w:p>
        </w:tc>
        <w:tc>
          <w:tcPr>
            <w:tcW w:w="6610" w:type="dxa"/>
            <w:shd w:val="clear" w:color="auto" w:fill="auto"/>
          </w:tcPr>
          <w:p w:rsidR="00C23BB3" w:rsidRDefault="008E3236">
            <w:pPr>
              <w:spacing w:after="120"/>
            </w:pPr>
            <w:r>
              <w:rPr>
                <w:rFonts w:eastAsia="SimSun" w:hint="eastAsia"/>
                <w:lang w:val="en-US" w:eastAsia="zh-CN"/>
              </w:rPr>
              <w:t>Nothing shall be captured in RAN2,</w:t>
            </w:r>
          </w:p>
        </w:tc>
      </w:tr>
      <w:tr w:rsidR="0087091F" w:rsidRPr="00D71177" w:rsidTr="00146D71">
        <w:tc>
          <w:tcPr>
            <w:tcW w:w="1589"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Samsung</w:t>
            </w:r>
          </w:p>
        </w:tc>
        <w:tc>
          <w:tcPr>
            <w:tcW w:w="144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Y</w:t>
            </w:r>
          </w:p>
        </w:tc>
        <w:tc>
          <w:tcPr>
            <w:tcW w:w="6610" w:type="dxa"/>
            <w:shd w:val="clear" w:color="auto" w:fill="auto"/>
          </w:tcPr>
          <w:p w:rsidR="0087091F" w:rsidRPr="00D71177" w:rsidRDefault="0087091F" w:rsidP="00146D71">
            <w:pPr>
              <w:spacing w:after="120"/>
              <w:rPr>
                <w:rFonts w:eastAsia="맑은 고딕"/>
                <w:lang w:eastAsia="ko-KR"/>
              </w:rPr>
            </w:pPr>
            <w:r>
              <w:rPr>
                <w:rFonts w:eastAsia="맑은 고딕"/>
                <w:lang w:eastAsia="ko-KR"/>
              </w:rPr>
              <w:t>N</w:t>
            </w:r>
            <w:r>
              <w:rPr>
                <w:rFonts w:eastAsia="맑은 고딕" w:hint="eastAsia"/>
                <w:lang w:eastAsia="ko-KR"/>
              </w:rPr>
              <w:t xml:space="preserve">o </w:t>
            </w:r>
            <w:r>
              <w:rPr>
                <w:rFonts w:eastAsia="맑은 고딕"/>
                <w:lang w:eastAsia="ko-KR"/>
              </w:rPr>
              <w:t>need to capture further in RAN2 specifications.</w:t>
            </w:r>
          </w:p>
        </w:tc>
      </w:tr>
      <w:tr w:rsidR="00C82F2D" w:rsidRPr="00D71177" w:rsidTr="00146D71">
        <w:tc>
          <w:tcPr>
            <w:tcW w:w="1589" w:type="dxa"/>
            <w:shd w:val="clear" w:color="auto" w:fill="auto"/>
          </w:tcPr>
          <w:p w:rsidR="00C82F2D" w:rsidRDefault="00C82F2D" w:rsidP="00146D71">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Default="00C82F2D" w:rsidP="00146D71">
            <w:pPr>
              <w:spacing w:after="120"/>
              <w:rPr>
                <w:rFonts w:eastAsia="맑은 고딕"/>
                <w:lang w:eastAsia="ko-KR"/>
              </w:rPr>
            </w:pPr>
            <w:r w:rsidRPr="00C82F2D">
              <w:rPr>
                <w:rFonts w:eastAsia="맑은 고딕"/>
                <w:lang w:eastAsia="ko-KR"/>
              </w:rPr>
              <w:t>Y</w:t>
            </w:r>
          </w:p>
        </w:tc>
        <w:tc>
          <w:tcPr>
            <w:tcW w:w="6610" w:type="dxa"/>
            <w:shd w:val="clear" w:color="auto" w:fill="auto"/>
          </w:tcPr>
          <w:p w:rsidR="00C82F2D" w:rsidRDefault="00C82F2D" w:rsidP="00146D71">
            <w:pPr>
              <w:spacing w:after="120"/>
              <w:rPr>
                <w:rFonts w:eastAsia="맑은 고딕"/>
                <w:lang w:eastAsia="ko-KR"/>
              </w:rPr>
            </w:pPr>
          </w:p>
        </w:tc>
      </w:tr>
      <w:tr w:rsidR="00C55002" w:rsidRPr="00D71177" w:rsidTr="00146D71">
        <w:tc>
          <w:tcPr>
            <w:tcW w:w="1589" w:type="dxa"/>
            <w:shd w:val="clear" w:color="auto" w:fill="auto"/>
          </w:tcPr>
          <w:p w:rsidR="00C55002" w:rsidRDefault="00C55002" w:rsidP="00146D71">
            <w:pPr>
              <w:spacing w:after="120"/>
              <w:rPr>
                <w:rFonts w:eastAsia="맑은 고딕"/>
                <w:lang w:eastAsia="ko-KR"/>
              </w:rPr>
            </w:pPr>
            <w:r>
              <w:rPr>
                <w:rFonts w:eastAsia="맑은 고딕"/>
                <w:lang w:eastAsia="ko-KR"/>
              </w:rPr>
              <w:t>Futurewei</w:t>
            </w:r>
          </w:p>
        </w:tc>
        <w:tc>
          <w:tcPr>
            <w:tcW w:w="1440" w:type="dxa"/>
            <w:shd w:val="clear" w:color="auto" w:fill="auto"/>
          </w:tcPr>
          <w:p w:rsidR="00C55002" w:rsidRPr="00C82F2D" w:rsidRDefault="00C55002" w:rsidP="00146D71">
            <w:pPr>
              <w:spacing w:after="120"/>
              <w:rPr>
                <w:rFonts w:eastAsia="맑은 고딕"/>
                <w:lang w:eastAsia="ko-KR"/>
              </w:rPr>
            </w:pPr>
            <w:r>
              <w:rPr>
                <w:rFonts w:eastAsia="맑은 고딕"/>
                <w:lang w:eastAsia="ko-KR"/>
              </w:rPr>
              <w:t>Y</w:t>
            </w:r>
          </w:p>
        </w:tc>
        <w:tc>
          <w:tcPr>
            <w:tcW w:w="6610" w:type="dxa"/>
            <w:shd w:val="clear" w:color="auto" w:fill="auto"/>
          </w:tcPr>
          <w:p w:rsidR="00C55002" w:rsidRDefault="00C55002" w:rsidP="00146D71">
            <w:pPr>
              <w:spacing w:after="120"/>
              <w:rPr>
                <w:rFonts w:eastAsia="맑은 고딕"/>
                <w:lang w:eastAsia="ko-KR"/>
              </w:rPr>
            </w:pPr>
            <w:r>
              <w:rPr>
                <w:rFonts w:eastAsia="맑은 고딕"/>
                <w:lang w:eastAsia="ko-KR"/>
              </w:rPr>
              <w:t>It is already clear from RAN1 specification.</w:t>
            </w:r>
          </w:p>
        </w:tc>
      </w:tr>
      <w:tr w:rsidR="005C7EC2" w:rsidRPr="00D71177" w:rsidTr="00146D71">
        <w:tc>
          <w:tcPr>
            <w:tcW w:w="1589" w:type="dxa"/>
            <w:shd w:val="clear" w:color="auto" w:fill="auto"/>
          </w:tcPr>
          <w:p w:rsidR="005C7EC2" w:rsidRDefault="005C7EC2" w:rsidP="005C7EC2">
            <w:pPr>
              <w:spacing w:after="120"/>
              <w:rPr>
                <w:rFonts w:eastAsia="맑은 고딕"/>
                <w:lang w:eastAsia="ko-KR"/>
              </w:rPr>
            </w:pPr>
            <w:r>
              <w:rPr>
                <w:rFonts w:eastAsia="맑은 고딕"/>
                <w:lang w:eastAsia="ko-KR"/>
              </w:rPr>
              <w:t>Qualcomm</w:t>
            </w:r>
          </w:p>
        </w:tc>
        <w:tc>
          <w:tcPr>
            <w:tcW w:w="1440" w:type="dxa"/>
            <w:shd w:val="clear" w:color="auto" w:fill="auto"/>
          </w:tcPr>
          <w:p w:rsidR="005C7EC2" w:rsidRDefault="005C7EC2" w:rsidP="00AB03A6">
            <w:pPr>
              <w:spacing w:after="120"/>
              <w:jc w:val="center"/>
              <w:rPr>
                <w:rFonts w:eastAsia="맑은 고딕"/>
                <w:lang w:eastAsia="ko-KR"/>
              </w:rPr>
            </w:pPr>
            <w:r>
              <w:rPr>
                <w:rFonts w:eastAsia="맑은 고딕"/>
                <w:lang w:eastAsia="ko-KR"/>
              </w:rPr>
              <w:t>Y</w:t>
            </w:r>
          </w:p>
        </w:tc>
        <w:tc>
          <w:tcPr>
            <w:tcW w:w="6610" w:type="dxa"/>
            <w:shd w:val="clear" w:color="auto" w:fill="auto"/>
          </w:tcPr>
          <w:p w:rsidR="005C7EC2" w:rsidRDefault="005C7EC2" w:rsidP="005C7EC2">
            <w:pPr>
              <w:spacing w:after="120"/>
              <w:rPr>
                <w:rFonts w:eastAsia="맑은 고딕"/>
                <w:lang w:eastAsia="ko-KR"/>
              </w:rPr>
            </w:pPr>
            <w:r>
              <w:rPr>
                <w:rFonts w:eastAsia="맑은 고딕"/>
                <w:lang w:eastAsia="ko-KR"/>
              </w:rPr>
              <w:t>No need to further specify in RAN2.</w:t>
            </w:r>
          </w:p>
        </w:tc>
      </w:tr>
      <w:tr w:rsidR="006E1D52" w:rsidRPr="00D71177" w:rsidTr="00146D71">
        <w:tc>
          <w:tcPr>
            <w:tcW w:w="1589" w:type="dxa"/>
            <w:shd w:val="clear" w:color="auto" w:fill="auto"/>
          </w:tcPr>
          <w:p w:rsidR="006E1D52" w:rsidRPr="006E1D52" w:rsidRDefault="006E1D52" w:rsidP="005C7EC2">
            <w:pPr>
              <w:spacing w:after="120"/>
              <w:rPr>
                <w:rFonts w:eastAsia="SimSun"/>
                <w:lang w:eastAsia="zh-CN"/>
              </w:rPr>
            </w:pPr>
            <w:r>
              <w:rPr>
                <w:rFonts w:eastAsia="SimSun" w:hint="eastAsia"/>
                <w:lang w:eastAsia="zh-CN"/>
              </w:rPr>
              <w:t>CATT</w:t>
            </w:r>
          </w:p>
        </w:tc>
        <w:tc>
          <w:tcPr>
            <w:tcW w:w="1440" w:type="dxa"/>
            <w:shd w:val="clear" w:color="auto" w:fill="auto"/>
          </w:tcPr>
          <w:p w:rsidR="006E1D52" w:rsidRPr="006E1D52" w:rsidRDefault="006E1D52" w:rsidP="00AB03A6">
            <w:pPr>
              <w:spacing w:after="120"/>
              <w:jc w:val="center"/>
              <w:rPr>
                <w:rFonts w:eastAsia="SimSun"/>
                <w:lang w:eastAsia="zh-CN"/>
              </w:rPr>
            </w:pPr>
            <w:r>
              <w:rPr>
                <w:rFonts w:eastAsia="SimSun" w:hint="eastAsia"/>
                <w:lang w:eastAsia="zh-CN"/>
              </w:rPr>
              <w:t>Y</w:t>
            </w:r>
          </w:p>
        </w:tc>
        <w:tc>
          <w:tcPr>
            <w:tcW w:w="6610" w:type="dxa"/>
            <w:shd w:val="clear" w:color="auto" w:fill="auto"/>
          </w:tcPr>
          <w:p w:rsidR="006E1D52" w:rsidRDefault="006E1D52" w:rsidP="005C7EC2">
            <w:pPr>
              <w:spacing w:after="120"/>
              <w:rPr>
                <w:rFonts w:eastAsia="맑은 고딕"/>
                <w:lang w:eastAsia="ko-KR"/>
              </w:rPr>
            </w:pPr>
          </w:p>
        </w:tc>
      </w:tr>
      <w:tr w:rsidR="00D07C2F" w:rsidRPr="00D71177"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Y</w:t>
            </w:r>
          </w:p>
        </w:tc>
        <w:tc>
          <w:tcPr>
            <w:tcW w:w="6610" w:type="dxa"/>
            <w:shd w:val="clear" w:color="auto" w:fill="auto"/>
          </w:tcPr>
          <w:p w:rsidR="00D07C2F" w:rsidRDefault="00D07C2F" w:rsidP="00D07C2F">
            <w:pPr>
              <w:spacing w:after="120"/>
              <w:rPr>
                <w:rFonts w:eastAsia="맑은 고딕"/>
                <w:lang w:eastAsia="ko-KR"/>
              </w:rPr>
            </w:pPr>
          </w:p>
        </w:tc>
      </w:tr>
      <w:tr w:rsidR="004D32DC" w:rsidRPr="00D71177"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CN"/>
              </w:rPr>
            </w:pPr>
            <w:r>
              <w:rPr>
                <w:rFonts w:eastAsia="PMingLiU"/>
                <w:lang w:eastAsia="zh-CN"/>
              </w:rPr>
              <w:t>Y</w:t>
            </w:r>
            <w:r>
              <w:rPr>
                <w:rFonts w:eastAsia="PMingLiU" w:hint="eastAsia"/>
                <w:lang w:eastAsia="zh-CN"/>
              </w:rPr>
              <w:t xml:space="preserve"> </w:t>
            </w:r>
          </w:p>
        </w:tc>
        <w:tc>
          <w:tcPr>
            <w:tcW w:w="6610" w:type="dxa"/>
            <w:shd w:val="clear" w:color="auto" w:fill="auto"/>
          </w:tcPr>
          <w:p w:rsidR="004D32DC" w:rsidRDefault="004D32DC" w:rsidP="00D07C2F">
            <w:pPr>
              <w:spacing w:after="120"/>
              <w:rPr>
                <w:rFonts w:eastAsia="맑은 고딕"/>
                <w:lang w:eastAsia="ko-KR"/>
              </w:rPr>
            </w:pPr>
          </w:p>
        </w:tc>
      </w:tr>
      <w:tr w:rsidR="008A3744" w:rsidRPr="00D71177" w:rsidTr="00146D71">
        <w:tc>
          <w:tcPr>
            <w:tcW w:w="1589" w:type="dxa"/>
            <w:shd w:val="clear" w:color="auto" w:fill="auto"/>
          </w:tcPr>
          <w:p w:rsidR="008A3744" w:rsidRDefault="008A3744" w:rsidP="00D07C2F">
            <w:pPr>
              <w:spacing w:after="120"/>
              <w:rPr>
                <w:rFonts w:eastAsia="PMingLiU"/>
                <w:lang w:eastAsia="zh-CN"/>
              </w:rPr>
            </w:pPr>
            <w:r>
              <w:rPr>
                <w:rFonts w:eastAsia="PMingLiU"/>
                <w:lang w:eastAsia="zh-CN"/>
              </w:rPr>
              <w:t>Intel</w:t>
            </w:r>
          </w:p>
        </w:tc>
        <w:tc>
          <w:tcPr>
            <w:tcW w:w="1440" w:type="dxa"/>
            <w:shd w:val="clear" w:color="auto" w:fill="auto"/>
          </w:tcPr>
          <w:p w:rsidR="008A3744" w:rsidRDefault="008A3744" w:rsidP="00D07C2F">
            <w:pPr>
              <w:spacing w:after="120"/>
              <w:jc w:val="center"/>
              <w:rPr>
                <w:rFonts w:eastAsia="PMingLiU"/>
                <w:lang w:eastAsia="zh-CN"/>
              </w:rPr>
            </w:pPr>
            <w:r>
              <w:rPr>
                <w:rFonts w:eastAsia="PMingLiU"/>
                <w:lang w:eastAsia="zh-CN"/>
              </w:rPr>
              <w:t>Y</w:t>
            </w:r>
          </w:p>
        </w:tc>
        <w:tc>
          <w:tcPr>
            <w:tcW w:w="6610" w:type="dxa"/>
            <w:shd w:val="clear" w:color="auto" w:fill="auto"/>
          </w:tcPr>
          <w:p w:rsidR="008A3744" w:rsidRDefault="008A3744" w:rsidP="00D07C2F">
            <w:pPr>
              <w:spacing w:after="120"/>
              <w:rPr>
                <w:rFonts w:eastAsia="맑은 고딕"/>
                <w:lang w:eastAsia="ko-KR"/>
              </w:rPr>
            </w:pPr>
            <w:r>
              <w:rPr>
                <w:rFonts w:eastAsia="맑은 고딕"/>
                <w:lang w:eastAsia="ko-KR"/>
              </w:rPr>
              <w:t>No need to further specify</w:t>
            </w:r>
          </w:p>
        </w:tc>
      </w:tr>
      <w:tr w:rsidR="003448DE" w:rsidRPr="00D71177" w:rsidTr="00146D71">
        <w:tc>
          <w:tcPr>
            <w:tcW w:w="1589" w:type="dxa"/>
            <w:shd w:val="clear" w:color="auto" w:fill="auto"/>
          </w:tcPr>
          <w:p w:rsidR="003448DE" w:rsidRDefault="003448DE" w:rsidP="00D07C2F">
            <w:pPr>
              <w:spacing w:after="120"/>
              <w:rPr>
                <w:rFonts w:eastAsia="PMingLiU"/>
                <w:lang w:eastAsia="zh-CN"/>
              </w:rPr>
            </w:pPr>
            <w:r>
              <w:rPr>
                <w:rFonts w:eastAsia="PMingLiU"/>
                <w:lang w:eastAsia="zh-CN"/>
              </w:rPr>
              <w:t>vivo</w:t>
            </w:r>
          </w:p>
        </w:tc>
        <w:tc>
          <w:tcPr>
            <w:tcW w:w="1440" w:type="dxa"/>
            <w:shd w:val="clear" w:color="auto" w:fill="auto"/>
          </w:tcPr>
          <w:p w:rsidR="003448DE" w:rsidRDefault="003448DE" w:rsidP="00D07C2F">
            <w:pPr>
              <w:spacing w:after="120"/>
              <w:jc w:val="center"/>
              <w:rPr>
                <w:rFonts w:eastAsia="PMingLiU"/>
                <w:lang w:eastAsia="zh-CN"/>
              </w:rPr>
            </w:pPr>
            <w:r>
              <w:rPr>
                <w:rFonts w:eastAsia="PMingLiU"/>
                <w:lang w:eastAsia="zh-CN"/>
              </w:rPr>
              <w:t>Y</w:t>
            </w:r>
          </w:p>
        </w:tc>
        <w:tc>
          <w:tcPr>
            <w:tcW w:w="6610" w:type="dxa"/>
            <w:shd w:val="clear" w:color="auto" w:fill="auto"/>
          </w:tcPr>
          <w:p w:rsidR="003448DE" w:rsidRDefault="003448DE" w:rsidP="00D07C2F">
            <w:pPr>
              <w:spacing w:after="120"/>
              <w:rPr>
                <w:rFonts w:eastAsia="맑은 고딕"/>
                <w:lang w:eastAsia="ko-KR"/>
              </w:rPr>
            </w:pPr>
          </w:p>
        </w:tc>
      </w:tr>
      <w:tr w:rsidR="00AA109C" w:rsidRPr="00D71177" w:rsidTr="00146D71">
        <w:tc>
          <w:tcPr>
            <w:tcW w:w="1589" w:type="dxa"/>
            <w:shd w:val="clear" w:color="auto" w:fill="auto"/>
          </w:tcPr>
          <w:p w:rsidR="00AA109C" w:rsidRDefault="00AA109C" w:rsidP="00D07C2F">
            <w:pPr>
              <w:spacing w:after="120"/>
              <w:rPr>
                <w:rFonts w:eastAsia="PMingLiU"/>
                <w:lang w:eastAsia="zh-CN"/>
              </w:rPr>
            </w:pPr>
            <w:r>
              <w:rPr>
                <w:rFonts w:eastAsia="PMingLiU"/>
                <w:lang w:eastAsia="zh-CN"/>
              </w:rPr>
              <w:t>MediaTek</w:t>
            </w:r>
          </w:p>
        </w:tc>
        <w:tc>
          <w:tcPr>
            <w:tcW w:w="1440" w:type="dxa"/>
            <w:shd w:val="clear" w:color="auto" w:fill="auto"/>
          </w:tcPr>
          <w:p w:rsidR="00AA109C" w:rsidRDefault="00AA109C" w:rsidP="00D07C2F">
            <w:pPr>
              <w:spacing w:after="120"/>
              <w:jc w:val="center"/>
              <w:rPr>
                <w:rFonts w:eastAsia="PMingLiU"/>
                <w:lang w:eastAsia="zh-CN"/>
              </w:rPr>
            </w:pPr>
            <w:r>
              <w:rPr>
                <w:rFonts w:eastAsia="PMingLiU"/>
                <w:lang w:eastAsia="zh-CN"/>
              </w:rPr>
              <w:t>Y</w:t>
            </w:r>
          </w:p>
        </w:tc>
        <w:tc>
          <w:tcPr>
            <w:tcW w:w="6610" w:type="dxa"/>
            <w:shd w:val="clear" w:color="auto" w:fill="auto"/>
          </w:tcPr>
          <w:p w:rsidR="00AA109C" w:rsidRDefault="00AA109C" w:rsidP="00D07C2F">
            <w:pPr>
              <w:spacing w:after="120"/>
              <w:rPr>
                <w:rFonts w:eastAsia="맑은 고딕"/>
                <w:lang w:eastAsia="ko-KR"/>
              </w:rPr>
            </w:pPr>
          </w:p>
        </w:tc>
      </w:tr>
    </w:tbl>
    <w:p w:rsidR="00C23BB3" w:rsidRDefault="00C23BB3">
      <w:pPr>
        <w:rPr>
          <w:rFonts w:eastAsia="맑은 고딕"/>
          <w:lang w:eastAsia="ko-KR"/>
        </w:rPr>
      </w:pPr>
    </w:p>
    <w:p w:rsidR="00E84BAC" w:rsidRPr="0087091F" w:rsidRDefault="00E84BAC">
      <w:pPr>
        <w:rPr>
          <w:rFonts w:eastAsia="맑은 고딕"/>
          <w:lang w:eastAsia="ko-KR"/>
        </w:rPr>
      </w:pPr>
      <w:r w:rsidRPr="00205C08">
        <w:rPr>
          <w:i/>
        </w:rPr>
        <w:t xml:space="preserve">Summary: There is significant majority </w:t>
      </w:r>
      <w:r>
        <w:rPr>
          <w:i/>
        </w:rPr>
        <w:t xml:space="preserve">agree that </w:t>
      </w:r>
      <w:r w:rsidRPr="00E84BAC">
        <w:rPr>
          <w:i/>
        </w:rPr>
        <w:t>RAN2 does not need to specify the initial state of RRC configured pathloss reference RS</w:t>
      </w:r>
      <w:r>
        <w:rPr>
          <w:i/>
        </w:rPr>
        <w:t>.</w:t>
      </w:r>
    </w:p>
    <w:p w:rsidR="00C23BB3" w:rsidRDefault="008E3236">
      <w:pPr>
        <w:pStyle w:val="Heading2"/>
        <w:keepLines/>
        <w:tabs>
          <w:tab w:val="clear" w:pos="576"/>
          <w:tab w:val="clear" w:pos="3554"/>
        </w:tabs>
        <w:spacing w:before="180" w:after="180" w:line="240" w:lineRule="auto"/>
        <w:ind w:left="567"/>
        <w:jc w:val="left"/>
      </w:pPr>
      <w:r>
        <w:t>Others for DL MAC CEs</w:t>
      </w:r>
    </w:p>
    <w:p w:rsidR="00C23BB3" w:rsidRDefault="008E3236">
      <w:pPr>
        <w:rPr>
          <w:rFonts w:ascii="Arial" w:eastAsia="맑은 고딕" w:hAnsi="Arial" w:cs="Arial"/>
          <w:lang w:eastAsia="ko-KR"/>
        </w:rPr>
      </w:pPr>
      <w:r>
        <w:rPr>
          <w:rFonts w:ascii="Arial" w:eastAsia="맑은 고딕" w:hAnsi="Arial" w:cs="Arial" w:hint="eastAsia"/>
          <w:lang w:eastAsia="ko-KR"/>
        </w:rPr>
        <w:t xml:space="preserve">RAN2 made </w:t>
      </w:r>
      <w:r>
        <w:rPr>
          <w:rFonts w:ascii="Arial" w:eastAsia="맑은 고딕" w:hAnsi="Arial" w:cs="Arial"/>
          <w:lang w:eastAsia="ko-KR"/>
        </w:rPr>
        <w:t xml:space="preserve">following </w:t>
      </w:r>
      <w:r>
        <w:rPr>
          <w:rFonts w:ascii="Arial" w:eastAsia="맑은 고딕" w:hAnsi="Arial" w:cs="Arial" w:hint="eastAsia"/>
          <w:lang w:eastAsia="ko-KR"/>
        </w:rPr>
        <w:t>agreements on RAN2#10</w:t>
      </w:r>
      <w:r>
        <w:rPr>
          <w:rFonts w:ascii="Arial" w:eastAsia="맑은 고딕" w:hAnsi="Arial" w:cs="Arial"/>
          <w:lang w:eastAsia="ko-KR"/>
        </w:rPr>
        <w:t>9-e meeting and this aspect is kept as Editor’s note for further considerations in the MAC CR [12].</w:t>
      </w:r>
    </w:p>
    <w:p w:rsidR="00C23BB3" w:rsidRPr="00B44E52" w:rsidRDefault="008E3236">
      <w:pPr>
        <w:pStyle w:val="Doc-text2"/>
        <w:pBdr>
          <w:top w:val="single" w:sz="4" w:space="1" w:color="auto"/>
          <w:left w:val="single" w:sz="4" w:space="4" w:color="auto"/>
          <w:bottom w:val="single" w:sz="4" w:space="1" w:color="auto"/>
          <w:right w:val="single" w:sz="4" w:space="4" w:color="auto"/>
        </w:pBdr>
        <w:rPr>
          <w:lang w:val="en-US"/>
        </w:rPr>
      </w:pPr>
      <w:r w:rsidRPr="00B44E52">
        <w:rPr>
          <w:lang w:val="en-US"/>
        </w:rPr>
        <w:t>6.</w:t>
      </w:r>
      <w:r w:rsidRPr="00B44E52">
        <w:rPr>
          <w:lang w:val="en-US"/>
        </w:rPr>
        <w:tab/>
        <w:t xml:space="preserve">We have only one MAC CE for PUCCH resource-based and PUCCH resource group-based spatial relation activation/deactivation (reverts the agreement in the first conf call). </w:t>
      </w:r>
      <w:r w:rsidRPr="00B44E52">
        <w:rPr>
          <w:highlight w:val="yellow"/>
          <w:lang w:val="en-US"/>
        </w:rPr>
        <w:t>In the same MAC CE it will be possible to indicate multiple PUCCH resources (i.e. variable size MAC CE).</w:t>
      </w:r>
      <w:r w:rsidRPr="00B44E52">
        <w:rPr>
          <w:lang w:val="en-US"/>
        </w:rPr>
        <w:t xml:space="preserve"> Details to be discussed in the MAC CR drafting (if we cannot converge we might also go back to the initial agreement).</w:t>
      </w:r>
    </w:p>
    <w:p w:rsidR="00C23BB3" w:rsidRPr="00B44E52" w:rsidRDefault="00C23BB3">
      <w:pPr>
        <w:rPr>
          <w:rFonts w:ascii="Arial" w:eastAsia="맑은 고딕" w:hAnsi="Arial" w:cs="Arial"/>
          <w:lang w:val="en-US" w:eastAsia="ko-KR"/>
        </w:rPr>
      </w:pPr>
    </w:p>
    <w:p w:rsidR="00C23BB3" w:rsidRDefault="008E3236">
      <w:pPr>
        <w:pStyle w:val="EditorsNote"/>
      </w:pPr>
      <w:r>
        <w:t>Editor's note: Whether to allow multiple PUCCH resources in a MAC CE.</w:t>
      </w:r>
    </w:p>
    <w:p w:rsidR="00C23BB3" w:rsidRPr="00B44E52" w:rsidRDefault="008E3236">
      <w:pPr>
        <w:rPr>
          <w:rFonts w:ascii="Arial" w:eastAsia="맑은 고딕" w:hAnsi="Arial" w:cs="Arial"/>
          <w:lang w:val="en-US" w:eastAsia="ko-KR"/>
        </w:rPr>
      </w:pPr>
      <w:r w:rsidRPr="00B44E52">
        <w:rPr>
          <w:rFonts w:ascii="Arial" w:eastAsia="맑은 고딕" w:hAnsi="Arial" w:cs="Arial" w:hint="eastAsia"/>
          <w:lang w:val="en-US" w:eastAsia="ko-KR"/>
        </w:rPr>
        <w:t xml:space="preserve">Whether to allow </w:t>
      </w:r>
      <w:r w:rsidRPr="00B44E52">
        <w:rPr>
          <w:rFonts w:ascii="Arial" w:eastAsia="맑은 고딕" w:hAnsi="Arial" w:cs="Arial"/>
          <w:lang w:val="en-US" w:eastAsia="ko-KR"/>
        </w:rPr>
        <w:t>multiple PUCCH resource activation/deactivation is optimization problem and it seems there are no concerns on this approach. So, RAN2 can confirm to allow that multiple PUCCH resources can be indicated in a MAC CE i.e. remove the Editor’s note.</w:t>
      </w:r>
    </w:p>
    <w:p w:rsidR="00C23BB3" w:rsidRDefault="008E3236">
      <w:pPr>
        <w:rPr>
          <w:b/>
          <w:bCs/>
        </w:rPr>
      </w:pPr>
      <w:r>
        <w:rPr>
          <w:rFonts w:eastAsia="맑은 고딕" w:hint="eastAsia"/>
          <w:b/>
          <w:lang w:eastAsia="ko-KR"/>
        </w:rPr>
        <w:t>Q</w:t>
      </w:r>
      <w:r>
        <w:rPr>
          <w:rFonts w:eastAsia="맑은 고딕"/>
          <w:b/>
          <w:lang w:eastAsia="ko-KR"/>
        </w:rPr>
        <w:t>12</w:t>
      </w:r>
      <w:r>
        <w:rPr>
          <w:rFonts w:eastAsia="맑은 고딕" w:hint="eastAsia"/>
          <w:b/>
          <w:lang w:eastAsia="ko-KR"/>
        </w:rPr>
        <w:t xml:space="preserve">. Do you </w:t>
      </w:r>
      <w:r>
        <w:rPr>
          <w:rFonts w:eastAsia="맑은 고딕"/>
          <w:b/>
          <w:lang w:eastAsia="ko-KR"/>
        </w:rPr>
        <w:t xml:space="preserve">agree that </w:t>
      </w:r>
      <w:r>
        <w:rPr>
          <w:b/>
          <w:bCs/>
        </w:rPr>
        <w:t>RAN2 confirm to allow that multiple PUCCH resources can be indicated in an Enhanced PUCCH spatial relation Activation/Deactivation MAC CE?</w:t>
      </w:r>
    </w:p>
    <w:p w:rsidR="00C23BB3" w:rsidRDefault="00C23BB3">
      <w:pPr>
        <w:spacing w:after="0"/>
        <w:rPr>
          <w:rFonts w:eastAsia="맑은 고딕"/>
          <w:b/>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C23BB3">
        <w:tc>
          <w:tcPr>
            <w:tcW w:w="1589" w:type="dxa"/>
            <w:shd w:val="clear" w:color="auto" w:fill="BFBFBF"/>
            <w:vAlign w:val="center"/>
          </w:tcPr>
          <w:p w:rsidR="00C23BB3" w:rsidRDefault="008E3236">
            <w:pPr>
              <w:spacing w:after="120"/>
              <w:jc w:val="center"/>
              <w:rPr>
                <w:b/>
              </w:rPr>
            </w:pPr>
            <w:r>
              <w:rPr>
                <w:b/>
              </w:rPr>
              <w:t>Company</w:t>
            </w:r>
          </w:p>
        </w:tc>
        <w:tc>
          <w:tcPr>
            <w:tcW w:w="1440" w:type="dxa"/>
            <w:shd w:val="clear" w:color="auto" w:fill="BFBFBF"/>
            <w:vAlign w:val="center"/>
          </w:tcPr>
          <w:p w:rsidR="00C23BB3" w:rsidRDefault="008E3236">
            <w:pPr>
              <w:spacing w:after="120"/>
              <w:jc w:val="center"/>
              <w:rPr>
                <w:b/>
              </w:rPr>
            </w:pPr>
            <w:r>
              <w:rPr>
                <w:b/>
              </w:rPr>
              <w:t>Preference</w:t>
            </w:r>
          </w:p>
          <w:p w:rsidR="00C23BB3" w:rsidRDefault="008E3236">
            <w:pPr>
              <w:spacing w:after="120"/>
              <w:jc w:val="center"/>
              <w:rPr>
                <w:b/>
              </w:rPr>
            </w:pPr>
            <w:r>
              <w:rPr>
                <w:b/>
              </w:rPr>
              <w:t>(Y/N)</w:t>
            </w:r>
          </w:p>
        </w:tc>
        <w:tc>
          <w:tcPr>
            <w:tcW w:w="6610" w:type="dxa"/>
            <w:shd w:val="clear" w:color="auto" w:fill="BFBFBF"/>
            <w:vAlign w:val="center"/>
          </w:tcPr>
          <w:p w:rsidR="00C23BB3" w:rsidRDefault="008E3236">
            <w:pPr>
              <w:spacing w:after="120"/>
              <w:jc w:val="center"/>
              <w:rPr>
                <w:b/>
              </w:rPr>
            </w:pPr>
            <w:r>
              <w:rPr>
                <w:b/>
              </w:rPr>
              <w:t>Detailed Comments</w:t>
            </w:r>
          </w:p>
        </w:tc>
      </w:tr>
      <w:tr w:rsidR="00C23BB3">
        <w:tc>
          <w:tcPr>
            <w:tcW w:w="1589" w:type="dxa"/>
            <w:shd w:val="clear" w:color="auto" w:fill="auto"/>
          </w:tcPr>
          <w:p w:rsidR="00C23BB3" w:rsidRDefault="008E3236">
            <w:pPr>
              <w:spacing w:after="120"/>
            </w:pPr>
            <w:r>
              <w:lastRenderedPageBreak/>
              <w:t>Nokia, Nokia Shanghai Bell</w:t>
            </w:r>
          </w:p>
        </w:tc>
        <w:tc>
          <w:tcPr>
            <w:tcW w:w="1440" w:type="dxa"/>
            <w:shd w:val="clear" w:color="auto" w:fill="auto"/>
          </w:tcPr>
          <w:p w:rsidR="00C23BB3" w:rsidRDefault="00C23BB3">
            <w:pPr>
              <w:spacing w:after="120"/>
              <w:jc w:val="center"/>
            </w:pPr>
          </w:p>
        </w:tc>
        <w:tc>
          <w:tcPr>
            <w:tcW w:w="6610" w:type="dxa"/>
            <w:shd w:val="clear" w:color="auto" w:fill="auto"/>
          </w:tcPr>
          <w:p w:rsidR="00C23BB3" w:rsidRDefault="008E3236">
            <w:pPr>
              <w:spacing w:after="120"/>
            </w:pPr>
            <w:r>
              <w:t>We are fine to allow that but don’t think it’s absolutely necesssary.</w:t>
            </w:r>
          </w:p>
        </w:tc>
      </w:tr>
      <w:tr w:rsidR="00C23BB3">
        <w:tc>
          <w:tcPr>
            <w:tcW w:w="1589" w:type="dxa"/>
            <w:shd w:val="clear" w:color="auto" w:fill="auto"/>
          </w:tcPr>
          <w:p w:rsidR="00C23BB3" w:rsidRDefault="008E3236">
            <w:pPr>
              <w:spacing w:after="120"/>
            </w:pPr>
            <w:r>
              <w:t>Ericsson</w:t>
            </w:r>
          </w:p>
        </w:tc>
        <w:tc>
          <w:tcPr>
            <w:tcW w:w="1440" w:type="dxa"/>
            <w:shd w:val="clear" w:color="auto" w:fill="auto"/>
          </w:tcPr>
          <w:p w:rsidR="00C23BB3" w:rsidRDefault="008E3236">
            <w:pPr>
              <w:spacing w:after="120"/>
            </w:pPr>
            <w:r>
              <w:t>Y</w:t>
            </w:r>
          </w:p>
        </w:tc>
        <w:tc>
          <w:tcPr>
            <w:tcW w:w="6610" w:type="dxa"/>
            <w:shd w:val="clear" w:color="auto" w:fill="auto"/>
          </w:tcPr>
          <w:p w:rsidR="00C23BB3" w:rsidRDefault="008E3236">
            <w:pPr>
              <w:spacing w:after="120"/>
            </w:pPr>
            <w:r>
              <w:t>When UE is not configured with PUCCH groups there should be a mechanism to enable indicating spatial relation to more than one PUCCH resource is same go. Note that there is no RRC configured initial state if more than one spatial relation is configured.</w:t>
            </w:r>
          </w:p>
        </w:tc>
      </w:tr>
      <w:tr w:rsidR="00C23BB3">
        <w:tc>
          <w:tcPr>
            <w:tcW w:w="1589" w:type="dxa"/>
            <w:shd w:val="clear" w:color="auto" w:fill="auto"/>
          </w:tcPr>
          <w:p w:rsidR="00C23BB3" w:rsidRDefault="008E3236">
            <w:pPr>
              <w:spacing w:after="120"/>
            </w:pPr>
            <w:r>
              <w:rPr>
                <w:rFonts w:eastAsia="SimSun" w:hint="eastAsia"/>
                <w:lang w:val="en-US" w:eastAsia="zh-CN"/>
              </w:rPr>
              <w:t>ZTE</w:t>
            </w:r>
          </w:p>
        </w:tc>
        <w:tc>
          <w:tcPr>
            <w:tcW w:w="1440" w:type="dxa"/>
            <w:shd w:val="clear" w:color="auto" w:fill="auto"/>
          </w:tcPr>
          <w:p w:rsidR="00C23BB3" w:rsidRDefault="008E3236">
            <w:pPr>
              <w:spacing w:after="120"/>
              <w:jc w:val="center"/>
            </w:pPr>
            <w:r>
              <w:rPr>
                <w:rFonts w:eastAsia="SimSun" w:hint="eastAsia"/>
                <w:lang w:val="en-US" w:eastAsia="zh-CN"/>
              </w:rPr>
              <w:t>Yes</w:t>
            </w:r>
          </w:p>
        </w:tc>
        <w:tc>
          <w:tcPr>
            <w:tcW w:w="6610" w:type="dxa"/>
            <w:shd w:val="clear" w:color="auto" w:fill="auto"/>
          </w:tcPr>
          <w:p w:rsidR="00C23BB3" w:rsidRDefault="00C23BB3">
            <w:pPr>
              <w:spacing w:after="120"/>
            </w:pPr>
          </w:p>
        </w:tc>
      </w:tr>
      <w:tr w:rsidR="0087091F" w:rsidRPr="00D71177" w:rsidTr="00146D71">
        <w:tc>
          <w:tcPr>
            <w:tcW w:w="1589"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Samsung</w:t>
            </w:r>
          </w:p>
        </w:tc>
        <w:tc>
          <w:tcPr>
            <w:tcW w:w="1440" w:type="dxa"/>
            <w:shd w:val="clear" w:color="auto" w:fill="auto"/>
          </w:tcPr>
          <w:p w:rsidR="0087091F" w:rsidRDefault="0087091F" w:rsidP="00146D71">
            <w:pPr>
              <w:spacing w:after="120"/>
            </w:pPr>
          </w:p>
        </w:tc>
        <w:tc>
          <w:tcPr>
            <w:tcW w:w="6610" w:type="dxa"/>
            <w:shd w:val="clear" w:color="auto" w:fill="auto"/>
          </w:tcPr>
          <w:p w:rsidR="0087091F" w:rsidRPr="00D71177" w:rsidRDefault="0087091F" w:rsidP="00146D71">
            <w:pPr>
              <w:spacing w:after="120"/>
              <w:rPr>
                <w:rFonts w:eastAsia="맑은 고딕"/>
                <w:lang w:eastAsia="ko-KR"/>
              </w:rPr>
            </w:pPr>
            <w:r>
              <w:rPr>
                <w:rFonts w:eastAsia="맑은 고딕" w:hint="eastAsia"/>
                <w:lang w:eastAsia="ko-KR"/>
              </w:rPr>
              <w:t xml:space="preserve">Same view with Nokia, </w:t>
            </w:r>
            <w:r>
              <w:rPr>
                <w:rFonts w:eastAsia="맑은 고딕"/>
                <w:lang w:eastAsia="ko-KR"/>
              </w:rPr>
              <w:t>no strong view on this.</w:t>
            </w:r>
          </w:p>
        </w:tc>
      </w:tr>
      <w:tr w:rsidR="00C82F2D" w:rsidRPr="00D71177" w:rsidTr="00146D71">
        <w:tc>
          <w:tcPr>
            <w:tcW w:w="1589" w:type="dxa"/>
            <w:shd w:val="clear" w:color="auto" w:fill="auto"/>
          </w:tcPr>
          <w:p w:rsidR="00C82F2D" w:rsidRDefault="00C82F2D" w:rsidP="00146D71">
            <w:pPr>
              <w:spacing w:after="120"/>
              <w:rPr>
                <w:rFonts w:eastAsia="맑은 고딕"/>
                <w:lang w:eastAsia="ko-KR"/>
              </w:rPr>
            </w:pPr>
            <w:r>
              <w:rPr>
                <w:rFonts w:eastAsia="맑은 고딕" w:hint="eastAsia"/>
                <w:lang w:eastAsia="ko-KR"/>
              </w:rPr>
              <w:t>LG</w:t>
            </w:r>
          </w:p>
        </w:tc>
        <w:tc>
          <w:tcPr>
            <w:tcW w:w="1440" w:type="dxa"/>
            <w:shd w:val="clear" w:color="auto" w:fill="auto"/>
          </w:tcPr>
          <w:p w:rsidR="00C82F2D" w:rsidRPr="00C82F2D" w:rsidRDefault="00C82F2D" w:rsidP="00146D71">
            <w:pPr>
              <w:spacing w:after="120"/>
              <w:rPr>
                <w:rFonts w:eastAsia="맑은 고딕"/>
                <w:lang w:eastAsia="ko-KR"/>
              </w:rPr>
            </w:pPr>
            <w:r>
              <w:rPr>
                <w:rFonts w:eastAsia="맑은 고딕" w:hint="eastAsia"/>
                <w:lang w:eastAsia="ko-KR"/>
              </w:rPr>
              <w:t>Y</w:t>
            </w:r>
          </w:p>
        </w:tc>
        <w:tc>
          <w:tcPr>
            <w:tcW w:w="6610" w:type="dxa"/>
            <w:shd w:val="clear" w:color="auto" w:fill="auto"/>
          </w:tcPr>
          <w:p w:rsidR="00C82F2D" w:rsidRDefault="00C82F2D" w:rsidP="00146D71">
            <w:pPr>
              <w:spacing w:after="120"/>
              <w:rPr>
                <w:rFonts w:eastAsia="맑은 고딕"/>
                <w:lang w:eastAsia="ko-KR"/>
              </w:rPr>
            </w:pPr>
          </w:p>
        </w:tc>
      </w:tr>
      <w:tr w:rsidR="00950F43" w:rsidRPr="00D71177" w:rsidTr="00146D71">
        <w:tc>
          <w:tcPr>
            <w:tcW w:w="1589" w:type="dxa"/>
            <w:shd w:val="clear" w:color="auto" w:fill="auto"/>
          </w:tcPr>
          <w:p w:rsidR="00950F43" w:rsidRDefault="00950F43" w:rsidP="00146D71">
            <w:pPr>
              <w:spacing w:after="120"/>
              <w:rPr>
                <w:rFonts w:eastAsia="맑은 고딕"/>
                <w:lang w:eastAsia="ko-KR"/>
              </w:rPr>
            </w:pPr>
            <w:r>
              <w:rPr>
                <w:rFonts w:eastAsia="맑은 고딕"/>
                <w:lang w:eastAsia="ko-KR"/>
              </w:rPr>
              <w:t>Futurewei</w:t>
            </w:r>
          </w:p>
        </w:tc>
        <w:tc>
          <w:tcPr>
            <w:tcW w:w="1440" w:type="dxa"/>
            <w:shd w:val="clear" w:color="auto" w:fill="auto"/>
          </w:tcPr>
          <w:p w:rsidR="00950F43" w:rsidRDefault="00950F43" w:rsidP="00146D71">
            <w:pPr>
              <w:spacing w:after="120"/>
              <w:rPr>
                <w:rFonts w:eastAsia="맑은 고딕"/>
                <w:lang w:eastAsia="ko-KR"/>
              </w:rPr>
            </w:pPr>
            <w:r>
              <w:rPr>
                <w:rFonts w:eastAsia="맑은 고딕"/>
                <w:lang w:eastAsia="ko-KR"/>
              </w:rPr>
              <w:t>Y</w:t>
            </w:r>
          </w:p>
        </w:tc>
        <w:tc>
          <w:tcPr>
            <w:tcW w:w="6610" w:type="dxa"/>
            <w:shd w:val="clear" w:color="auto" w:fill="auto"/>
          </w:tcPr>
          <w:p w:rsidR="00950F43" w:rsidRDefault="00950F43" w:rsidP="00146D71">
            <w:pPr>
              <w:spacing w:after="120"/>
              <w:rPr>
                <w:rFonts w:eastAsia="맑은 고딕"/>
                <w:lang w:eastAsia="ko-KR"/>
              </w:rPr>
            </w:pPr>
            <w:r>
              <w:rPr>
                <w:rFonts w:eastAsia="맑은 고딕"/>
                <w:lang w:eastAsia="ko-KR"/>
              </w:rPr>
              <w:t>It’s fine to confirm it.</w:t>
            </w:r>
          </w:p>
        </w:tc>
      </w:tr>
      <w:tr w:rsidR="005C7EC2" w:rsidRPr="00D71177" w:rsidTr="00146D71">
        <w:tc>
          <w:tcPr>
            <w:tcW w:w="1589" w:type="dxa"/>
            <w:shd w:val="clear" w:color="auto" w:fill="auto"/>
          </w:tcPr>
          <w:p w:rsidR="005C7EC2" w:rsidRDefault="005C7EC2" w:rsidP="005C7EC2">
            <w:pPr>
              <w:spacing w:after="120"/>
              <w:rPr>
                <w:rFonts w:eastAsia="맑은 고딕"/>
                <w:lang w:eastAsia="ko-KR"/>
              </w:rPr>
            </w:pPr>
            <w:r>
              <w:rPr>
                <w:rFonts w:eastAsia="맑은 고딕"/>
                <w:lang w:eastAsia="ko-KR"/>
              </w:rPr>
              <w:t>Qualcomm</w:t>
            </w:r>
          </w:p>
        </w:tc>
        <w:tc>
          <w:tcPr>
            <w:tcW w:w="1440" w:type="dxa"/>
            <w:shd w:val="clear" w:color="auto" w:fill="auto"/>
          </w:tcPr>
          <w:p w:rsidR="005C7EC2" w:rsidRDefault="005C7EC2" w:rsidP="00AB03A6">
            <w:pPr>
              <w:spacing w:after="120"/>
              <w:jc w:val="center"/>
            </w:pPr>
            <w:r>
              <w:t>Y</w:t>
            </w:r>
          </w:p>
        </w:tc>
        <w:tc>
          <w:tcPr>
            <w:tcW w:w="6610" w:type="dxa"/>
            <w:shd w:val="clear" w:color="auto" w:fill="auto"/>
          </w:tcPr>
          <w:p w:rsidR="005C7EC2" w:rsidRDefault="005C7EC2" w:rsidP="005C7EC2">
            <w:pPr>
              <w:spacing w:after="120"/>
              <w:rPr>
                <w:rFonts w:eastAsia="맑은 고딕"/>
                <w:lang w:eastAsia="ko-KR"/>
              </w:rPr>
            </w:pPr>
            <w:r>
              <w:rPr>
                <w:rFonts w:eastAsia="맑은 고딕"/>
                <w:lang w:eastAsia="ko-KR"/>
              </w:rPr>
              <w:t>Support multiple PUCCH resources in MAC CE.</w:t>
            </w:r>
          </w:p>
        </w:tc>
      </w:tr>
      <w:tr w:rsidR="006E1D52" w:rsidRPr="00D71177" w:rsidTr="00146D71">
        <w:tc>
          <w:tcPr>
            <w:tcW w:w="1589" w:type="dxa"/>
            <w:shd w:val="clear" w:color="auto" w:fill="auto"/>
          </w:tcPr>
          <w:p w:rsidR="006E1D52" w:rsidRPr="006E1D52" w:rsidRDefault="006E1D52" w:rsidP="005C7EC2">
            <w:pPr>
              <w:spacing w:after="120"/>
              <w:rPr>
                <w:rFonts w:eastAsia="SimSun"/>
                <w:lang w:eastAsia="zh-CN"/>
              </w:rPr>
            </w:pPr>
            <w:r>
              <w:rPr>
                <w:rFonts w:eastAsia="SimSun" w:hint="eastAsia"/>
                <w:lang w:eastAsia="zh-CN"/>
              </w:rPr>
              <w:t>CATT</w:t>
            </w:r>
          </w:p>
        </w:tc>
        <w:tc>
          <w:tcPr>
            <w:tcW w:w="1440" w:type="dxa"/>
            <w:shd w:val="clear" w:color="auto" w:fill="auto"/>
          </w:tcPr>
          <w:p w:rsidR="006E1D52" w:rsidRPr="006E1D52" w:rsidRDefault="006E1D52" w:rsidP="00AB03A6">
            <w:pPr>
              <w:spacing w:after="120"/>
              <w:jc w:val="center"/>
              <w:rPr>
                <w:rFonts w:eastAsia="SimSun"/>
                <w:lang w:eastAsia="zh-CN"/>
              </w:rPr>
            </w:pPr>
            <w:r>
              <w:rPr>
                <w:rFonts w:eastAsia="SimSun" w:hint="eastAsia"/>
                <w:lang w:eastAsia="zh-CN"/>
              </w:rPr>
              <w:t>Y</w:t>
            </w:r>
          </w:p>
        </w:tc>
        <w:tc>
          <w:tcPr>
            <w:tcW w:w="6610" w:type="dxa"/>
            <w:shd w:val="clear" w:color="auto" w:fill="auto"/>
          </w:tcPr>
          <w:p w:rsidR="006E1D52" w:rsidRDefault="006E1D52" w:rsidP="005C7EC2">
            <w:pPr>
              <w:spacing w:after="120"/>
              <w:rPr>
                <w:rFonts w:eastAsia="맑은 고딕"/>
                <w:lang w:eastAsia="ko-KR"/>
              </w:rPr>
            </w:pPr>
          </w:p>
        </w:tc>
      </w:tr>
      <w:tr w:rsidR="00D07C2F" w:rsidRPr="00D71177" w:rsidTr="00146D71">
        <w:tc>
          <w:tcPr>
            <w:tcW w:w="1589" w:type="dxa"/>
            <w:shd w:val="clear" w:color="auto" w:fill="auto"/>
          </w:tcPr>
          <w:p w:rsidR="00D07C2F" w:rsidRPr="0078255B" w:rsidRDefault="00D07C2F" w:rsidP="00D07C2F">
            <w:pPr>
              <w:spacing w:after="120"/>
              <w:rPr>
                <w:rFonts w:eastAsia="PMingLiU"/>
                <w:lang w:eastAsia="zh-TW"/>
              </w:rPr>
            </w:pPr>
            <w:r>
              <w:rPr>
                <w:rFonts w:eastAsia="PMingLiU" w:hint="eastAsia"/>
                <w:lang w:eastAsia="zh-TW"/>
              </w:rPr>
              <w:t>ASUS</w:t>
            </w:r>
            <w:r w:rsidR="002F2A93">
              <w:rPr>
                <w:rFonts w:eastAsia="PMingLiU"/>
                <w:lang w:eastAsia="zh-TW"/>
              </w:rPr>
              <w:t>TeK</w:t>
            </w:r>
          </w:p>
        </w:tc>
        <w:tc>
          <w:tcPr>
            <w:tcW w:w="1440" w:type="dxa"/>
            <w:shd w:val="clear" w:color="auto" w:fill="auto"/>
          </w:tcPr>
          <w:p w:rsidR="00D07C2F" w:rsidRPr="0078255B" w:rsidRDefault="00D07C2F" w:rsidP="00D07C2F">
            <w:pPr>
              <w:spacing w:after="120"/>
              <w:jc w:val="center"/>
              <w:rPr>
                <w:rFonts w:eastAsia="PMingLiU"/>
                <w:lang w:eastAsia="zh-TW"/>
              </w:rPr>
            </w:pPr>
            <w:r>
              <w:rPr>
                <w:rFonts w:eastAsia="PMingLiU" w:hint="eastAsia"/>
                <w:lang w:eastAsia="zh-TW"/>
              </w:rPr>
              <w:t>Y</w:t>
            </w:r>
          </w:p>
        </w:tc>
        <w:tc>
          <w:tcPr>
            <w:tcW w:w="6610" w:type="dxa"/>
            <w:shd w:val="clear" w:color="auto" w:fill="auto"/>
          </w:tcPr>
          <w:p w:rsidR="00D07C2F" w:rsidRDefault="00D07C2F" w:rsidP="00D07C2F">
            <w:pPr>
              <w:spacing w:after="120"/>
              <w:rPr>
                <w:rFonts w:eastAsia="맑은 고딕"/>
                <w:lang w:eastAsia="ko-KR"/>
              </w:rPr>
            </w:pPr>
          </w:p>
        </w:tc>
      </w:tr>
      <w:tr w:rsidR="004D32DC" w:rsidRPr="00D71177" w:rsidTr="00146D71">
        <w:tc>
          <w:tcPr>
            <w:tcW w:w="1589" w:type="dxa"/>
            <w:shd w:val="clear" w:color="auto" w:fill="auto"/>
          </w:tcPr>
          <w:p w:rsidR="004D32DC" w:rsidRDefault="004D32DC" w:rsidP="00D07C2F">
            <w:pPr>
              <w:spacing w:after="120"/>
              <w:rPr>
                <w:rFonts w:eastAsia="PMingLiU"/>
                <w:lang w:eastAsia="zh-CN"/>
              </w:rPr>
            </w:pPr>
            <w:r>
              <w:rPr>
                <w:rFonts w:eastAsia="PMingLiU" w:hint="eastAsia"/>
                <w:lang w:eastAsia="zh-CN"/>
              </w:rPr>
              <w:t>OPPO</w:t>
            </w:r>
          </w:p>
        </w:tc>
        <w:tc>
          <w:tcPr>
            <w:tcW w:w="1440" w:type="dxa"/>
            <w:shd w:val="clear" w:color="auto" w:fill="auto"/>
          </w:tcPr>
          <w:p w:rsidR="004D32DC" w:rsidRDefault="004D32DC" w:rsidP="00D07C2F">
            <w:pPr>
              <w:spacing w:after="120"/>
              <w:jc w:val="center"/>
              <w:rPr>
                <w:rFonts w:eastAsia="PMingLiU"/>
                <w:lang w:eastAsia="zh-TW"/>
              </w:rPr>
            </w:pPr>
          </w:p>
        </w:tc>
        <w:tc>
          <w:tcPr>
            <w:tcW w:w="6610" w:type="dxa"/>
            <w:shd w:val="clear" w:color="auto" w:fill="auto"/>
          </w:tcPr>
          <w:p w:rsidR="004D32DC" w:rsidRDefault="004D32DC" w:rsidP="00D07C2F">
            <w:pPr>
              <w:spacing w:after="120"/>
              <w:rPr>
                <w:rFonts w:eastAsia="맑은 고딕"/>
                <w:lang w:eastAsia="zh-CN"/>
              </w:rPr>
            </w:pPr>
            <w:r>
              <w:rPr>
                <w:rFonts w:eastAsia="맑은 고딕"/>
                <w:lang w:eastAsia="zh-CN"/>
              </w:rPr>
              <w:t>S</w:t>
            </w:r>
            <w:r>
              <w:rPr>
                <w:rFonts w:eastAsia="맑은 고딕" w:hint="eastAsia"/>
                <w:lang w:eastAsia="zh-CN"/>
              </w:rPr>
              <w:t xml:space="preserve">ame view with Nokia. </w:t>
            </w:r>
          </w:p>
        </w:tc>
      </w:tr>
      <w:tr w:rsidR="008A3744" w:rsidRPr="00D71177" w:rsidTr="00146D71">
        <w:tc>
          <w:tcPr>
            <w:tcW w:w="1589" w:type="dxa"/>
            <w:shd w:val="clear" w:color="auto" w:fill="auto"/>
          </w:tcPr>
          <w:p w:rsidR="008A3744" w:rsidRDefault="008A3744" w:rsidP="00D07C2F">
            <w:pPr>
              <w:spacing w:after="120"/>
              <w:rPr>
                <w:rFonts w:eastAsia="PMingLiU"/>
                <w:lang w:eastAsia="zh-CN"/>
              </w:rPr>
            </w:pPr>
            <w:r>
              <w:rPr>
                <w:rFonts w:eastAsia="PMingLiU"/>
                <w:lang w:eastAsia="zh-CN"/>
              </w:rPr>
              <w:t>Intel</w:t>
            </w:r>
          </w:p>
        </w:tc>
        <w:tc>
          <w:tcPr>
            <w:tcW w:w="1440" w:type="dxa"/>
            <w:shd w:val="clear" w:color="auto" w:fill="auto"/>
          </w:tcPr>
          <w:p w:rsidR="008A3744" w:rsidRDefault="008A3744" w:rsidP="00D07C2F">
            <w:pPr>
              <w:spacing w:after="120"/>
              <w:jc w:val="center"/>
              <w:rPr>
                <w:rFonts w:eastAsia="PMingLiU"/>
                <w:lang w:eastAsia="zh-TW"/>
              </w:rPr>
            </w:pPr>
            <w:r>
              <w:rPr>
                <w:rFonts w:eastAsia="PMingLiU"/>
                <w:lang w:eastAsia="zh-TW"/>
              </w:rPr>
              <w:t>Y</w:t>
            </w:r>
          </w:p>
        </w:tc>
        <w:tc>
          <w:tcPr>
            <w:tcW w:w="6610" w:type="dxa"/>
            <w:shd w:val="clear" w:color="auto" w:fill="auto"/>
          </w:tcPr>
          <w:p w:rsidR="008A3744" w:rsidRDefault="008A3744" w:rsidP="00D07C2F">
            <w:pPr>
              <w:spacing w:after="120"/>
              <w:rPr>
                <w:rFonts w:eastAsia="맑은 고딕"/>
                <w:lang w:eastAsia="zh-CN"/>
              </w:rPr>
            </w:pPr>
          </w:p>
        </w:tc>
      </w:tr>
      <w:tr w:rsidR="002A781B" w:rsidRPr="00D71177" w:rsidTr="00146D71">
        <w:tc>
          <w:tcPr>
            <w:tcW w:w="1589" w:type="dxa"/>
            <w:shd w:val="clear" w:color="auto" w:fill="auto"/>
          </w:tcPr>
          <w:p w:rsidR="002A781B" w:rsidRDefault="002A781B" w:rsidP="00D07C2F">
            <w:pPr>
              <w:spacing w:after="120"/>
              <w:rPr>
                <w:rFonts w:eastAsia="PMingLiU"/>
                <w:lang w:eastAsia="zh-CN"/>
              </w:rPr>
            </w:pPr>
            <w:r>
              <w:rPr>
                <w:rFonts w:eastAsia="PMingLiU"/>
                <w:lang w:eastAsia="zh-CN"/>
              </w:rPr>
              <w:t>vivo</w:t>
            </w:r>
          </w:p>
        </w:tc>
        <w:tc>
          <w:tcPr>
            <w:tcW w:w="1440" w:type="dxa"/>
            <w:shd w:val="clear" w:color="auto" w:fill="auto"/>
          </w:tcPr>
          <w:p w:rsidR="002A781B" w:rsidRDefault="002A781B" w:rsidP="00D07C2F">
            <w:pPr>
              <w:spacing w:after="120"/>
              <w:jc w:val="center"/>
              <w:rPr>
                <w:rFonts w:eastAsia="PMingLiU"/>
                <w:lang w:eastAsia="zh-TW"/>
              </w:rPr>
            </w:pPr>
            <w:r>
              <w:rPr>
                <w:rFonts w:eastAsia="PMingLiU"/>
                <w:lang w:eastAsia="zh-TW"/>
              </w:rPr>
              <w:t>Y</w:t>
            </w:r>
          </w:p>
        </w:tc>
        <w:tc>
          <w:tcPr>
            <w:tcW w:w="6610" w:type="dxa"/>
            <w:shd w:val="clear" w:color="auto" w:fill="auto"/>
          </w:tcPr>
          <w:p w:rsidR="002A781B" w:rsidRDefault="002A781B" w:rsidP="00D07C2F">
            <w:pPr>
              <w:spacing w:after="120"/>
              <w:rPr>
                <w:rFonts w:eastAsia="맑은 고딕"/>
                <w:lang w:eastAsia="zh-CN"/>
              </w:rPr>
            </w:pPr>
          </w:p>
        </w:tc>
      </w:tr>
      <w:tr w:rsidR="009E65E6" w:rsidRPr="00D71177" w:rsidTr="00146D71">
        <w:tc>
          <w:tcPr>
            <w:tcW w:w="1589" w:type="dxa"/>
            <w:shd w:val="clear" w:color="auto" w:fill="auto"/>
          </w:tcPr>
          <w:p w:rsidR="009E65E6" w:rsidRDefault="009E65E6" w:rsidP="00D07C2F">
            <w:pPr>
              <w:spacing w:after="120"/>
              <w:rPr>
                <w:rFonts w:eastAsia="PMingLiU"/>
                <w:lang w:eastAsia="zh-CN"/>
              </w:rPr>
            </w:pPr>
            <w:r>
              <w:rPr>
                <w:rFonts w:eastAsia="PMingLiU"/>
                <w:lang w:eastAsia="zh-CN"/>
              </w:rPr>
              <w:t>MediaTek</w:t>
            </w:r>
          </w:p>
        </w:tc>
        <w:tc>
          <w:tcPr>
            <w:tcW w:w="1440" w:type="dxa"/>
            <w:shd w:val="clear" w:color="auto" w:fill="auto"/>
          </w:tcPr>
          <w:p w:rsidR="009E65E6" w:rsidRDefault="009E65E6" w:rsidP="00D07C2F">
            <w:pPr>
              <w:spacing w:after="120"/>
              <w:jc w:val="center"/>
              <w:rPr>
                <w:rFonts w:eastAsia="PMingLiU"/>
                <w:lang w:eastAsia="zh-TW"/>
              </w:rPr>
            </w:pPr>
            <w:r>
              <w:rPr>
                <w:rFonts w:eastAsia="PMingLiU"/>
                <w:lang w:eastAsia="zh-TW"/>
              </w:rPr>
              <w:t>Y</w:t>
            </w:r>
          </w:p>
        </w:tc>
        <w:tc>
          <w:tcPr>
            <w:tcW w:w="6610" w:type="dxa"/>
            <w:shd w:val="clear" w:color="auto" w:fill="auto"/>
          </w:tcPr>
          <w:p w:rsidR="009E65E6" w:rsidRDefault="009E65E6" w:rsidP="00D07C2F">
            <w:pPr>
              <w:spacing w:after="120"/>
              <w:rPr>
                <w:rFonts w:eastAsia="맑은 고딕"/>
                <w:lang w:eastAsia="zh-CN"/>
              </w:rPr>
            </w:pPr>
          </w:p>
        </w:tc>
      </w:tr>
    </w:tbl>
    <w:p w:rsidR="00C23BB3" w:rsidRDefault="00C23BB3">
      <w:pPr>
        <w:rPr>
          <w:rFonts w:eastAsia="맑은 고딕"/>
          <w:lang w:eastAsia="ko-KR"/>
        </w:rPr>
      </w:pPr>
    </w:p>
    <w:p w:rsidR="00E84BAC" w:rsidRPr="0087091F" w:rsidRDefault="00E84BAC" w:rsidP="00E84BAC">
      <w:pPr>
        <w:rPr>
          <w:rFonts w:eastAsia="맑은 고딕"/>
          <w:lang w:eastAsia="ko-KR"/>
        </w:rPr>
      </w:pPr>
      <w:r w:rsidRPr="00205C08">
        <w:rPr>
          <w:i/>
        </w:rPr>
        <w:t xml:space="preserve">Summary: There is significant majority </w:t>
      </w:r>
      <w:r>
        <w:rPr>
          <w:i/>
        </w:rPr>
        <w:t xml:space="preserve">agree to </w:t>
      </w:r>
      <w:r w:rsidRPr="00E84BAC">
        <w:rPr>
          <w:i/>
        </w:rPr>
        <w:t>confirm that multiple PUCCH resources can be indicated in an Enhanced PUCCH spatial relatio</w:t>
      </w:r>
      <w:r>
        <w:rPr>
          <w:i/>
        </w:rPr>
        <w:t>n Activation/Deactivation MAC CE. RAN2 had already agreements for this aspect only required work is removing the Editor’s note in the MAC specification.</w:t>
      </w:r>
    </w:p>
    <w:p w:rsidR="00E84BAC" w:rsidRPr="00F31DC2" w:rsidRDefault="00E84BAC" w:rsidP="00F31DC2">
      <w:pPr>
        <w:ind w:left="981" w:hangingChars="500" w:hanging="981"/>
        <w:rPr>
          <w:b/>
        </w:rPr>
      </w:pPr>
      <w:r>
        <w:rPr>
          <w:b/>
        </w:rPr>
        <w:t xml:space="preserve">Proposal 5: RAN2 confirm that the </w:t>
      </w:r>
      <w:r w:rsidRPr="00E84BAC">
        <w:rPr>
          <w:b/>
        </w:rPr>
        <w:t>multiple PUCCH resources can be indicated in an Enhanced PUCCH spatial relation Activation/Deactivation MAC CE</w:t>
      </w:r>
      <w:r w:rsidR="00F31DC2">
        <w:rPr>
          <w:b/>
        </w:rPr>
        <w:t>.</w:t>
      </w:r>
    </w:p>
    <w:p w:rsidR="00C23BB3" w:rsidRDefault="008E3236">
      <w:pPr>
        <w:rPr>
          <w:rFonts w:eastAsia="맑은 고딕"/>
          <w:lang w:eastAsia="ko-KR"/>
        </w:rPr>
      </w:pPr>
      <w:r>
        <w:rPr>
          <w:rFonts w:eastAsia="맑은 고딕"/>
          <w:lang w:eastAsia="ko-KR"/>
        </w:rPr>
        <w:t>In [1], some company pointed out that the actual field name of SRS-PathlossReferenceRS-Id is not captured in the MAC CR [12]. The SRS Pathloss Reference RS Update MAC CE updates mapping between one pathloss reference RS and SRS resource set. The MAC CE should be corrected to point to SRS-PathlossReferenceRS-Id instead of pathlossReferenceRS and it should be clarified that the MAC CE updates the pathloss reference RS to be assumed for the SRS resource set. See the below changes provided in [1]</w:t>
      </w:r>
    </w:p>
    <w:p w:rsidR="00C23BB3" w:rsidRDefault="008E3236">
      <w:pPr>
        <w:ind w:left="568" w:hanging="284"/>
        <w:rPr>
          <w:rFonts w:eastAsia="맑은 고딕"/>
        </w:rPr>
      </w:pPr>
      <w:r>
        <w:rPr>
          <w:rFonts w:eastAsia="맑은 고딕"/>
          <w:lang w:eastAsia="ko-KR"/>
        </w:rPr>
        <w:t>-</w:t>
      </w:r>
      <w:r>
        <w:rPr>
          <w:rFonts w:eastAsia="맑은 고딕"/>
          <w:lang w:eastAsia="ko-KR"/>
        </w:rPr>
        <w:tab/>
        <w:t>SRS Resource Set ID</w:t>
      </w:r>
      <w:r>
        <w:rPr>
          <w:rFonts w:eastAsia="맑은 고딕"/>
        </w:rPr>
        <w:t xml:space="preserve">: This field indicates the SRS Resource Set ID identified by </w:t>
      </w:r>
      <w:r>
        <w:rPr>
          <w:rFonts w:eastAsia="맑은 고딕"/>
          <w:i/>
        </w:rPr>
        <w:t>SRS-ResourceSetId</w:t>
      </w:r>
      <w:r>
        <w:rPr>
          <w:rFonts w:eastAsia="맑은 고딕"/>
        </w:rPr>
        <w:t xml:space="preserve"> as specified in TS 38.331 [5]</w:t>
      </w:r>
      <w:r>
        <w:rPr>
          <w:rFonts w:eastAsia="맑은 고딕"/>
          <w:lang w:eastAsia="ko-KR"/>
        </w:rPr>
        <w:t xml:space="preserve">. </w:t>
      </w:r>
      <w:r>
        <w:rPr>
          <w:rFonts w:eastAsia="맑은 고딕"/>
        </w:rPr>
        <w:t>The length of the field is 4 bits;</w:t>
      </w:r>
    </w:p>
    <w:p w:rsidR="00C23BB3" w:rsidRDefault="008E3236">
      <w:pPr>
        <w:ind w:left="568" w:hanging="284"/>
        <w:rPr>
          <w:rFonts w:eastAsia="맑은 고딕"/>
        </w:rPr>
      </w:pPr>
      <w:r>
        <w:t>-</w:t>
      </w:r>
      <w:r>
        <w:tab/>
        <w:t>Pathloss Reference RS ID:</w:t>
      </w:r>
      <w:r>
        <w:rPr>
          <w:rFonts w:eastAsia="맑은 고딕"/>
        </w:rPr>
        <w:t xml:space="preserve"> This field indicates</w:t>
      </w:r>
      <w:r>
        <w:rPr>
          <w:rFonts w:eastAsia="맑은 고딕"/>
          <w:color w:val="FF0000"/>
        </w:rPr>
        <w:t xml:space="preserve"> </w:t>
      </w:r>
      <w:r>
        <w:rPr>
          <w:rFonts w:eastAsia="맑은 고딕"/>
        </w:rPr>
        <w:t xml:space="preserve">the Pathloss Reference RS ID identified by </w:t>
      </w:r>
      <w:r>
        <w:rPr>
          <w:rFonts w:eastAsia="맑은 고딕"/>
          <w:i/>
          <w:strike/>
        </w:rPr>
        <w:t>pathlossReferenceRS</w:t>
      </w:r>
      <w:r>
        <w:rPr>
          <w:rFonts w:eastAsia="맑은 고딕"/>
          <w:strike/>
        </w:rPr>
        <w:t xml:space="preserve"> </w:t>
      </w:r>
      <w:r>
        <w:rPr>
          <w:rFonts w:eastAsia="맑은 고딕"/>
          <w:color w:val="FF0000"/>
        </w:rPr>
        <w:t xml:space="preserve">SRS-PathlossReferenceRS-Id </w:t>
      </w:r>
      <w:r>
        <w:rPr>
          <w:rFonts w:eastAsia="맑은 고딕"/>
        </w:rPr>
        <w:t>as specified in TS 38.331 [5]</w:t>
      </w:r>
      <w:r>
        <w:rPr>
          <w:rFonts w:eastAsia="맑은 고딕"/>
          <w:lang w:eastAsia="ko-KR"/>
        </w:rPr>
        <w:t xml:space="preserve">. </w:t>
      </w:r>
      <w:r>
        <w:rPr>
          <w:rFonts w:eastAsia="맑은 고딕"/>
          <w:color w:val="FF0000"/>
        </w:rPr>
        <w:t>It updates the pathloss reference RS for a SRS-resource set indicated by SRS Resource Set ID field.</w:t>
      </w:r>
      <w:r>
        <w:rPr>
          <w:rFonts w:eastAsia="맑은 고딕"/>
        </w:rPr>
        <w:t xml:space="preserve"> The length of the field is 6 bits;</w:t>
      </w:r>
    </w:p>
    <w:p w:rsidR="00C23BB3" w:rsidRDefault="008E3236">
      <w:pPr>
        <w:rPr>
          <w:i/>
        </w:rPr>
      </w:pPr>
      <w:r>
        <w:rPr>
          <w:i/>
        </w:rPr>
        <w:t>Rapporteur Comments: Above changes can be included in the MAC CR.</w:t>
      </w:r>
    </w:p>
    <w:p w:rsidR="00C23BB3" w:rsidRDefault="008E3236">
      <w:pPr>
        <w:pStyle w:val="Heading1"/>
        <w:tabs>
          <w:tab w:val="clear" w:pos="432"/>
        </w:tabs>
        <w:rPr>
          <w:rFonts w:cs="Arial"/>
        </w:rPr>
      </w:pPr>
      <w:r>
        <w:rPr>
          <w:rFonts w:cs="Arial" w:hint="eastAsia"/>
        </w:rPr>
        <w:t>Summary</w:t>
      </w:r>
    </w:p>
    <w:p w:rsidR="00C23BB3" w:rsidRDefault="00671DC3">
      <w:pPr>
        <w:rPr>
          <w:b/>
          <w:u w:val="single"/>
          <w:lang w:val="en-US"/>
        </w:rPr>
      </w:pPr>
      <w:r>
        <w:rPr>
          <w:rFonts w:ascii="맑은 고딕" w:eastAsia="맑은 고딕" w:hAnsi="맑은 고딕"/>
          <w:b/>
          <w:u w:val="single"/>
          <w:lang w:val="en-US" w:eastAsia="ko-KR"/>
        </w:rPr>
        <w:t>I</w:t>
      </w:r>
      <w:r>
        <w:rPr>
          <w:rFonts w:ascii="맑은 고딕" w:eastAsia="맑은 고딕" w:hAnsi="맑은 고딕" w:hint="eastAsia"/>
          <w:b/>
          <w:u w:val="single"/>
          <w:lang w:val="en-US" w:eastAsia="ko-KR"/>
        </w:rPr>
        <w:t>n</w:t>
      </w:r>
      <w:r>
        <w:rPr>
          <w:b/>
          <w:u w:val="single"/>
          <w:lang w:val="en-US"/>
        </w:rPr>
        <w:t xml:space="preserve"> this offline discussion following proposals are made based on the comments from companies.</w:t>
      </w:r>
    </w:p>
    <w:p w:rsidR="00671DC3" w:rsidRPr="00205C08" w:rsidRDefault="00671DC3" w:rsidP="00671DC3">
      <w:pPr>
        <w:ind w:left="981" w:hangingChars="500" w:hanging="981"/>
      </w:pPr>
      <w:r>
        <w:rPr>
          <w:b/>
        </w:rPr>
        <w:t>Proposal 1: F</w:t>
      </w:r>
      <w:r>
        <w:rPr>
          <w:rFonts w:eastAsia="맑은 고딕"/>
          <w:b/>
          <w:lang w:eastAsia="ko-KR"/>
        </w:rPr>
        <w:t xml:space="preserve">or a pending SR triggered prior to the MAC PDU assembly for beam failure recovery of an SCell </w:t>
      </w:r>
      <w:r>
        <w:rPr>
          <w:b/>
          <w:i/>
          <w:lang w:eastAsia="ko-KR"/>
        </w:rPr>
        <w:t xml:space="preserve">sr-ProhibitTimer </w:t>
      </w:r>
      <w:r>
        <w:rPr>
          <w:b/>
          <w:lang w:eastAsia="ko-KR"/>
        </w:rPr>
        <w:t>shall be stopped</w:t>
      </w:r>
      <w:r>
        <w:rPr>
          <w:b/>
          <w:i/>
          <w:lang w:eastAsia="ko-KR"/>
        </w:rPr>
        <w:t xml:space="preserve"> </w:t>
      </w:r>
      <w:r>
        <w:rPr>
          <w:rFonts w:eastAsia="맑은 고딕"/>
          <w:b/>
          <w:lang w:eastAsia="ko-KR"/>
        </w:rPr>
        <w:t xml:space="preserve">when the MAC PDU is transmitted and this PDU includes an BFR MAC CE or </w:t>
      </w:r>
      <w:r>
        <w:rPr>
          <w:b/>
        </w:rPr>
        <w:t>Truncated</w:t>
      </w:r>
      <w:r>
        <w:rPr>
          <w:rFonts w:eastAsia="맑은 고딕"/>
          <w:b/>
          <w:lang w:eastAsia="ko-KR"/>
        </w:rPr>
        <w:t xml:space="preserve"> BFR MAC CE which contains beam failure recovery information of that Scell.</w:t>
      </w:r>
    </w:p>
    <w:p w:rsidR="00671DC3" w:rsidRDefault="00671DC3" w:rsidP="00671DC3">
      <w:pPr>
        <w:rPr>
          <w:b/>
          <w:sz w:val="22"/>
        </w:rPr>
      </w:pPr>
      <w:r>
        <w:rPr>
          <w:b/>
          <w:sz w:val="22"/>
        </w:rPr>
        <w:t>Proposal 2: Clarify that a MAC PDU shall contain at most one BFR MAC CE.</w:t>
      </w:r>
    </w:p>
    <w:p w:rsidR="00E84BAC" w:rsidRDefault="00E84BAC" w:rsidP="00E84BAC">
      <w:pPr>
        <w:ind w:left="981" w:hangingChars="500" w:hanging="981"/>
        <w:rPr>
          <w:b/>
        </w:rPr>
      </w:pPr>
      <w:r>
        <w:rPr>
          <w:b/>
        </w:rPr>
        <w:lastRenderedPageBreak/>
        <w:t xml:space="preserve">Proposal 3: </w:t>
      </w:r>
      <w:r w:rsidRPr="00671DC3">
        <w:rPr>
          <w:b/>
        </w:rPr>
        <w:t>Design new SP/AP SRS spatial relation indication MAC CE for m</w:t>
      </w:r>
      <w:r>
        <w:rPr>
          <w:b/>
        </w:rPr>
        <w:t>ultiple serving cells case</w:t>
      </w:r>
      <w:r w:rsidRPr="00671DC3">
        <w:rPr>
          <w:b/>
        </w:rPr>
        <w:t xml:space="preserve">. </w:t>
      </w:r>
      <w:r>
        <w:rPr>
          <w:b/>
        </w:rPr>
        <w:t>An</w:t>
      </w:r>
      <w:r w:rsidR="001A0BEB">
        <w:rPr>
          <w:b/>
        </w:rPr>
        <w:t>nexure 6 is the baseline</w:t>
      </w:r>
      <w:r>
        <w:rPr>
          <w:b/>
        </w:rPr>
        <w:t>.</w:t>
      </w:r>
    </w:p>
    <w:p w:rsidR="00E84BAC" w:rsidRPr="00E84BAC" w:rsidRDefault="00E84BAC" w:rsidP="00E84BAC">
      <w:pPr>
        <w:ind w:left="981" w:hangingChars="500" w:hanging="981"/>
        <w:rPr>
          <w:b/>
        </w:rPr>
      </w:pPr>
      <w:r>
        <w:rPr>
          <w:b/>
        </w:rPr>
        <w:t>Proposal 4: Clarify that the</w:t>
      </w:r>
      <w:r w:rsidRPr="00E84BAC">
        <w:rPr>
          <w:b/>
        </w:rPr>
        <w:t xml:space="preserve"> pathloss reference RS is updated by this MAC CE in the SRI-PUSCH-powercontrol mappings provided in the same MAC CE.</w:t>
      </w:r>
    </w:p>
    <w:p w:rsidR="00671DC3" w:rsidRPr="00F31DC2" w:rsidRDefault="00F31DC2" w:rsidP="00F31DC2">
      <w:pPr>
        <w:ind w:left="981" w:hangingChars="500" w:hanging="981"/>
        <w:rPr>
          <w:b/>
        </w:rPr>
      </w:pPr>
      <w:r>
        <w:rPr>
          <w:b/>
        </w:rPr>
        <w:t xml:space="preserve">Proposal 5: RAN2 confirm that the </w:t>
      </w:r>
      <w:r w:rsidRPr="00E84BAC">
        <w:rPr>
          <w:b/>
        </w:rPr>
        <w:t>multiple PUCCH resources can be indicated in an Enhanced PUCCH spatial relation Activation/Deactivation MAC CE</w:t>
      </w:r>
      <w:r>
        <w:rPr>
          <w:b/>
        </w:rPr>
        <w:t>.</w:t>
      </w:r>
    </w:p>
    <w:p w:rsidR="00C23BB3" w:rsidRDefault="008E3236">
      <w:pPr>
        <w:pStyle w:val="Heading1"/>
        <w:tabs>
          <w:tab w:val="clear" w:pos="432"/>
        </w:tabs>
        <w:rPr>
          <w:rFonts w:cs="Arial"/>
        </w:rPr>
      </w:pPr>
      <w:r>
        <w:rPr>
          <w:rFonts w:cs="Arial"/>
        </w:rPr>
        <w:t>References</w:t>
      </w:r>
    </w:p>
    <w:p w:rsidR="00C23BB3" w:rsidRDefault="008E3236">
      <w:pPr>
        <w:numPr>
          <w:ilvl w:val="0"/>
          <w:numId w:val="14"/>
        </w:numPr>
      </w:pPr>
      <w:r>
        <w:t>R2-2004463</w:t>
      </w:r>
      <w:r>
        <w:tab/>
        <w:t>On pathloss reference RS MAC CE for SRS and PUSCH</w:t>
      </w:r>
      <w:r>
        <w:tab/>
        <w:t>Ericsson</w:t>
      </w:r>
    </w:p>
    <w:p w:rsidR="00C23BB3" w:rsidRDefault="008E3236">
      <w:pPr>
        <w:numPr>
          <w:ilvl w:val="0"/>
          <w:numId w:val="14"/>
        </w:numPr>
      </w:pPr>
      <w:r>
        <w:t>R2-2004464</w:t>
      </w:r>
      <w:r>
        <w:tab/>
        <w:t>On SRS activation/deactivation MAC CE for the list of serving cells</w:t>
      </w:r>
      <w:r>
        <w:tab/>
        <w:t>Ericsson</w:t>
      </w:r>
    </w:p>
    <w:p w:rsidR="00C23BB3" w:rsidRDefault="008E3236">
      <w:pPr>
        <w:numPr>
          <w:ilvl w:val="0"/>
          <w:numId w:val="14"/>
        </w:numPr>
      </w:pPr>
      <w:r>
        <w:t>R2-2004524</w:t>
      </w:r>
      <w:r>
        <w:tab/>
        <w:t>Issues - Beam Failure Recovery</w:t>
      </w:r>
      <w:r>
        <w:tab/>
        <w:t>Samsung Electronics Co., Ltd</w:t>
      </w:r>
    </w:p>
    <w:p w:rsidR="00C23BB3" w:rsidRDefault="008E3236">
      <w:pPr>
        <w:numPr>
          <w:ilvl w:val="0"/>
          <w:numId w:val="14"/>
        </w:numPr>
      </w:pPr>
      <w:r>
        <w:t>R2-2004646</w:t>
      </w:r>
      <w:r>
        <w:tab/>
        <w:t>Discussion on the priority of the BFR MAC CE and SR</w:t>
      </w:r>
      <w:r>
        <w:tab/>
        <w:t>vivo, Samsung</w:t>
      </w:r>
    </w:p>
    <w:p w:rsidR="00C23BB3" w:rsidRDefault="008E3236">
      <w:pPr>
        <w:numPr>
          <w:ilvl w:val="0"/>
          <w:numId w:val="14"/>
        </w:numPr>
      </w:pPr>
      <w:r>
        <w:t>R2-2004647</w:t>
      </w:r>
      <w:r>
        <w:tab/>
        <w:t>RACH cancellation after the transmission of Msg3 or MsgA</w:t>
      </w:r>
      <w:r>
        <w:tab/>
        <w:t>vivo</w:t>
      </w:r>
    </w:p>
    <w:p w:rsidR="00C23BB3" w:rsidRDefault="008E3236">
      <w:pPr>
        <w:numPr>
          <w:ilvl w:val="0"/>
          <w:numId w:val="14"/>
        </w:numPr>
      </w:pPr>
      <w:r>
        <w:t>R2-2004832</w:t>
      </w:r>
      <w:r>
        <w:tab/>
        <w:t>Remaining issues on the MAC CEs for beam enhancements</w:t>
      </w:r>
      <w:r>
        <w:tab/>
        <w:t>Samsung</w:t>
      </w:r>
    </w:p>
    <w:p w:rsidR="00C23BB3" w:rsidRDefault="008E3236">
      <w:pPr>
        <w:numPr>
          <w:ilvl w:val="0"/>
          <w:numId w:val="14"/>
        </w:numPr>
      </w:pPr>
      <w:r>
        <w:t>R2-2004897</w:t>
      </w:r>
      <w:r>
        <w:tab/>
        <w:t>Open issues for PUSCH Pathloss Reference RS Update MAC CE</w:t>
      </w:r>
      <w:r>
        <w:tab/>
        <w:t>OPPO</w:t>
      </w:r>
    </w:p>
    <w:p w:rsidR="00C23BB3" w:rsidRDefault="008E3236">
      <w:pPr>
        <w:numPr>
          <w:ilvl w:val="0"/>
          <w:numId w:val="14"/>
        </w:numPr>
      </w:pPr>
      <w:r>
        <w:t>R2-2004898</w:t>
      </w:r>
      <w:r>
        <w:tab/>
        <w:t>Open issues on Spcell BFR</w:t>
      </w:r>
      <w:r>
        <w:tab/>
        <w:t>OPPO</w:t>
      </w:r>
    </w:p>
    <w:p w:rsidR="00C23BB3" w:rsidRDefault="008E3236">
      <w:pPr>
        <w:numPr>
          <w:ilvl w:val="0"/>
          <w:numId w:val="14"/>
        </w:numPr>
      </w:pPr>
      <w:r>
        <w:t>R2-2005122</w:t>
      </w:r>
      <w:r>
        <w:tab/>
        <w:t>The Remaining issue on stopping the sr-ProhibitTimer</w:t>
      </w:r>
      <w:r>
        <w:tab/>
        <w:t>ZTE, Sanechips</w:t>
      </w:r>
    </w:p>
    <w:p w:rsidR="00C23BB3" w:rsidRDefault="008E3236">
      <w:pPr>
        <w:numPr>
          <w:ilvl w:val="0"/>
          <w:numId w:val="14"/>
        </w:numPr>
      </w:pPr>
      <w:r>
        <w:t>R2-2005185</w:t>
      </w:r>
      <w:r>
        <w:tab/>
        <w:t>Remaining issues on DL MIMO MAC CE</w:t>
      </w:r>
      <w:r>
        <w:tab/>
        <w:t>Qualcomm Incorporated</w:t>
      </w:r>
    </w:p>
    <w:p w:rsidR="00C23BB3" w:rsidRDefault="008E3236">
      <w:pPr>
        <w:numPr>
          <w:ilvl w:val="0"/>
          <w:numId w:val="14"/>
        </w:numPr>
      </w:pPr>
      <w:r>
        <w:t>R2-2005568</w:t>
      </w:r>
      <w:r>
        <w:tab/>
        <w:t>Clarification on generation of BFR MAC CE</w:t>
      </w:r>
      <w:r>
        <w:tab/>
        <w:t>ASUSTeK</w:t>
      </w:r>
    </w:p>
    <w:p w:rsidR="00C23BB3" w:rsidRDefault="008E3236">
      <w:pPr>
        <w:numPr>
          <w:ilvl w:val="0"/>
          <w:numId w:val="14"/>
        </w:numPr>
      </w:pPr>
      <w:r>
        <w:rPr>
          <w:rFonts w:eastAsia="바탕"/>
          <w:lang w:eastAsia="zh-CN"/>
        </w:rPr>
        <w:t>R2-2003911, "</w:t>
      </w:r>
      <w:r>
        <w:t>Miscellaneous corrections on eMIMO"</w:t>
      </w:r>
    </w:p>
    <w:p w:rsidR="00C23BB3" w:rsidRDefault="008E3236">
      <w:pPr>
        <w:numPr>
          <w:ilvl w:val="0"/>
          <w:numId w:val="14"/>
        </w:numPr>
        <w:rPr>
          <w:rFonts w:eastAsia="바탕"/>
          <w:lang w:eastAsia="zh-CN"/>
        </w:rPr>
      </w:pPr>
      <w:r>
        <w:rPr>
          <w:rFonts w:eastAsia="바탕"/>
          <w:lang w:eastAsia="zh-CN"/>
        </w:rPr>
        <w:t>3GPP TS 38.321-g00, “NR; Medium Access Control (MAC) protocol specification”.</w:t>
      </w:r>
    </w:p>
    <w:p w:rsidR="00C23BB3" w:rsidRDefault="008E3236">
      <w:pPr>
        <w:numPr>
          <w:ilvl w:val="0"/>
          <w:numId w:val="14"/>
        </w:numPr>
        <w:rPr>
          <w:rFonts w:eastAsia="바탕"/>
          <w:lang w:eastAsia="zh-CN"/>
        </w:rPr>
      </w:pPr>
      <w:r>
        <w:rPr>
          <w:rFonts w:eastAsia="바탕"/>
          <w:lang w:eastAsia="zh-CN"/>
        </w:rPr>
        <w:t>R2-2004195 MAC Corrections for IIOT.</w:t>
      </w:r>
    </w:p>
    <w:p w:rsidR="00C23BB3" w:rsidRDefault="008E3236">
      <w:pPr>
        <w:numPr>
          <w:ilvl w:val="0"/>
          <w:numId w:val="14"/>
        </w:numPr>
        <w:rPr>
          <w:rFonts w:eastAsia="바탕"/>
          <w:lang w:eastAsia="zh-CN"/>
        </w:rPr>
      </w:pPr>
      <w:r>
        <w:rPr>
          <w:color w:val="000000"/>
          <w:spacing w:val="2"/>
          <w:lang w:val="en-US" w:eastAsia="ja-JP"/>
        </w:rPr>
        <w:t>R1-2002798/</w:t>
      </w:r>
      <w:r>
        <w:t xml:space="preserve"> R2-2004251 </w:t>
      </w:r>
      <w:r>
        <w:rPr>
          <w:rFonts w:eastAsia="Calibri Light" w:cs="Arial"/>
          <w:bCs/>
          <w:lang w:eastAsia="ja-JP"/>
        </w:rPr>
        <w:t>LS reply on eMIMO RRC parameters, RAN1.</w:t>
      </w:r>
    </w:p>
    <w:p w:rsidR="00C23BB3" w:rsidRDefault="008E3236">
      <w:pPr>
        <w:numPr>
          <w:ilvl w:val="0"/>
          <w:numId w:val="14"/>
        </w:numPr>
        <w:rPr>
          <w:rFonts w:eastAsia="바탕"/>
          <w:lang w:eastAsia="zh-CN"/>
        </w:rPr>
      </w:pPr>
      <w:r>
        <w:rPr>
          <w:rFonts w:eastAsia="바탕"/>
          <w:lang w:eastAsia="ko-KR"/>
        </w:rPr>
        <w:t>R2-2002882</w:t>
      </w:r>
      <w:r>
        <w:rPr>
          <w:rFonts w:eastAsia="바탕"/>
          <w:lang w:eastAsia="ko-KR"/>
        </w:rPr>
        <w:tab/>
      </w:r>
      <w:r>
        <w:rPr>
          <w:rFonts w:eastAsia="바탕" w:hint="eastAsia"/>
          <w:lang w:eastAsia="ko-KR"/>
        </w:rPr>
        <w:t>C</w:t>
      </w:r>
      <w:r>
        <w:rPr>
          <w:rFonts w:eastAsia="바탕"/>
          <w:lang w:eastAsia="ko-KR"/>
        </w:rPr>
        <w:t>onsiderations on the number of pathloss RSs indicated by MAC CE</w:t>
      </w:r>
      <w:r>
        <w:rPr>
          <w:rFonts w:eastAsia="바탕"/>
          <w:lang w:eastAsia="ko-KR"/>
        </w:rPr>
        <w:tab/>
      </w:r>
      <w:r>
        <w:rPr>
          <w:rFonts w:eastAsia="바탕"/>
          <w:lang w:eastAsia="ko-KR"/>
        </w:rPr>
        <w:tab/>
        <w:t>Samsung</w:t>
      </w:r>
    </w:p>
    <w:p w:rsidR="00C23BB3" w:rsidRDefault="008E3236">
      <w:pPr>
        <w:pStyle w:val="Heading1"/>
        <w:spacing w:line="240" w:lineRule="auto"/>
        <w:jc w:val="left"/>
      </w:pPr>
      <w:r>
        <w:t>Annexure 1</w:t>
      </w:r>
    </w:p>
    <w:p w:rsidR="00C23BB3" w:rsidRDefault="008E3236">
      <w:pPr>
        <w:pStyle w:val="Heading3"/>
        <w:numPr>
          <w:ilvl w:val="0"/>
          <w:numId w:val="0"/>
        </w:numPr>
        <w:ind w:left="720" w:hanging="720"/>
        <w:rPr>
          <w:b w:val="0"/>
          <w:sz w:val="24"/>
          <w:lang w:eastAsia="ko-KR"/>
        </w:rPr>
      </w:pPr>
      <w:bookmarkStart w:id="10" w:name="_Toc37296203"/>
      <w:r>
        <w:rPr>
          <w:b w:val="0"/>
          <w:sz w:val="24"/>
          <w:lang w:eastAsia="ko-KR"/>
        </w:rPr>
        <w:t>5.4.4</w:t>
      </w:r>
      <w:r>
        <w:rPr>
          <w:b w:val="0"/>
          <w:sz w:val="24"/>
          <w:lang w:eastAsia="ko-KR"/>
        </w:rPr>
        <w:tab/>
        <w:t>Scheduling Request</w:t>
      </w:r>
      <w:bookmarkEnd w:id="10"/>
    </w:p>
    <w:p w:rsidR="00C23BB3" w:rsidRDefault="008E3236">
      <w:pPr>
        <w:rPr>
          <w:lang w:eastAsia="ko-KR"/>
        </w:rPr>
      </w:pPr>
      <w:r>
        <w:rPr>
          <w:lang w:eastAsia="ko-KR"/>
        </w:rPr>
        <w:t>:</w:t>
      </w:r>
    </w:p>
    <w:p w:rsidR="00C23BB3" w:rsidRDefault="008E3236">
      <w:pPr>
        <w:rPr>
          <w:rFonts w:eastAsia="맑은 고딕"/>
          <w:lang w:eastAsia="ko-KR"/>
        </w:rPr>
      </w:pPr>
      <w:r>
        <w:rPr>
          <w:rFonts w:eastAsia="맑은 고딕"/>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Pr>
          <w:rFonts w:eastAsia="맑은 고딕"/>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맑은 고딕"/>
          <w:lang w:eastAsia="ko-KR"/>
        </w:rPr>
        <w:t xml:space="preserve"> Pending SR triggered prior to the MAC PDU assembly for beam failure recovery of an SCell shall be cancelled </w:t>
      </w:r>
      <w:ins w:id="11" w:author="Samsung (Anil)" w:date="2020-05-06T11:18:00Z">
        <w:r>
          <w:rPr>
            <w:rFonts w:eastAsia="맑은 고딕"/>
            <w:lang w:eastAsia="ko-KR"/>
          </w:rPr>
          <w:t xml:space="preserve">and </w:t>
        </w:r>
        <w:r>
          <w:rPr>
            <w:lang w:eastAsia="ko-KR"/>
          </w:rPr>
          <w:t xml:space="preserve">respective </w:t>
        </w:r>
        <w:r>
          <w:rPr>
            <w:i/>
            <w:lang w:eastAsia="ko-KR"/>
          </w:rPr>
          <w:t>sr-ProhibitTimer</w:t>
        </w:r>
        <w:r>
          <w:rPr>
            <w:lang w:eastAsia="ko-KR"/>
          </w:rPr>
          <w:t xml:space="preserve"> shall be stopped </w:t>
        </w:r>
      </w:ins>
      <w:r>
        <w:rPr>
          <w:rFonts w:eastAsia="맑은 고딕"/>
          <w:lang w:eastAsia="ko-KR"/>
        </w:rPr>
        <w:t xml:space="preserve">when the MAC PDU is transmitted and this PDU includes an BFR MAC CE or </w:t>
      </w:r>
      <w:r>
        <w:t>Truncated</w:t>
      </w:r>
      <w:r>
        <w:rPr>
          <w:rFonts w:eastAsia="맑은 고딕"/>
          <w:lang w:eastAsia="ko-KR"/>
        </w:rPr>
        <w:t xml:space="preserve"> BFR MAC CE which contains beam failure recovery information of that SCell. </w:t>
      </w:r>
      <w:r>
        <w:rPr>
          <w:rFonts w:eastAsia="맑은 고딕"/>
        </w:rPr>
        <w:t xml:space="preserve">Pending SR triggered for beam failure recovery of a SCell shall be cancelled upon deactivation of that SCell (as defined in clause 5.9). </w:t>
      </w:r>
      <w:del w:id="12" w:author="Samsung (Anil)" w:date="2020-05-06T11:18:00Z">
        <w:r>
          <w:rPr>
            <w:rFonts w:eastAsia="맑은 고딕"/>
            <w:lang w:eastAsia="ko-KR"/>
          </w:rPr>
          <w:delText xml:space="preserve">If all the SR(s) triggered for SCell beam failure recovery are cancelled </w:delText>
        </w:r>
        <w:r>
          <w:delText xml:space="preserve">the MAC entity shall stop </w:delText>
        </w:r>
        <w:r>
          <w:rPr>
            <w:i/>
            <w:lang w:eastAsia="ko-KR"/>
          </w:rPr>
          <w:delText xml:space="preserve">sr-ProhibitTimer </w:delText>
        </w:r>
        <w:r>
          <w:rPr>
            <w:lang w:eastAsia="ko-KR"/>
          </w:rPr>
          <w:delText>of corresponding SR configuration.</w:delText>
        </w:r>
      </w:del>
    </w:p>
    <w:p w:rsidR="00C23BB3" w:rsidRDefault="008E3236">
      <w:pPr>
        <w:rPr>
          <w:lang w:eastAsia="ko-KR"/>
        </w:rPr>
      </w:pPr>
      <w:r>
        <w:rPr>
          <w:lang w:eastAsia="ko-KR"/>
        </w:rPr>
        <w:lastRenderedPageBreak/>
        <w:t>The MAC entity shall for each pending SR triggered by consistent LBT failure:</w:t>
      </w:r>
    </w:p>
    <w:p w:rsidR="00C23BB3" w:rsidRDefault="008E3236">
      <w:pPr>
        <w:pStyle w:val="B1"/>
        <w:rPr>
          <w:lang w:eastAsia="ko-KR"/>
        </w:rPr>
      </w:pPr>
      <w:r>
        <w:rPr>
          <w:lang w:eastAsia="ko-KR"/>
        </w:rPr>
        <w:t>1&gt;</w:t>
      </w:r>
      <w:r>
        <w:tab/>
        <w:t>if a MAC PDU is transmitted</w:t>
      </w:r>
      <w:r>
        <w:rPr>
          <w:lang w:eastAsia="ko-KR"/>
        </w:rPr>
        <w:t>, regardless of LBT failure indication from lower layers, and</w:t>
      </w:r>
      <w:r>
        <w:t xml:space="preserve"> the MAC PDU includes an LBT failure MAC CE that indicates consistent LBT failure for the Serving Cell that triggered this SR; </w:t>
      </w:r>
      <w:r>
        <w:rPr>
          <w:lang w:eastAsia="ko-KR"/>
        </w:rPr>
        <w:t>or</w:t>
      </w:r>
    </w:p>
    <w:p w:rsidR="00C23BB3" w:rsidRDefault="008E3236">
      <w:pPr>
        <w:pStyle w:val="B1"/>
        <w:rPr>
          <w:lang w:eastAsia="ko-KR"/>
        </w:rPr>
      </w:pPr>
      <w:r>
        <w:rPr>
          <w:lang w:eastAsia="ko-KR"/>
        </w:rPr>
        <w:t>1&gt;</w:t>
      </w:r>
      <w:r>
        <w:tab/>
      </w:r>
      <w:r>
        <w:rPr>
          <w:lang w:eastAsia="ko-KR"/>
        </w:rPr>
        <w:t>if the corresponding consistent LBT failure is cancelled (see clause 5.21):</w:t>
      </w:r>
    </w:p>
    <w:p w:rsidR="00C23BB3" w:rsidRDefault="008E3236">
      <w:pPr>
        <w:pStyle w:val="B2"/>
        <w:rPr>
          <w:rFonts w:eastAsia="맑은 고딕"/>
          <w:lang w:eastAsia="ko-KR"/>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lang w:eastAsia="ko-KR"/>
        </w:rPr>
        <w:t>.</w:t>
      </w:r>
    </w:p>
    <w:p w:rsidR="00C23BB3" w:rsidRDefault="008E3236">
      <w:pPr>
        <w:pStyle w:val="Heading1"/>
        <w:spacing w:line="240" w:lineRule="auto"/>
        <w:jc w:val="left"/>
      </w:pPr>
      <w:r>
        <w:rPr>
          <w:rFonts w:hint="eastAsia"/>
        </w:rPr>
        <w:t>Annexure 2</w:t>
      </w:r>
    </w:p>
    <w:p w:rsidR="00C23BB3" w:rsidRDefault="008E3236">
      <w:pPr>
        <w:pStyle w:val="Heading3"/>
        <w:numPr>
          <w:ilvl w:val="0"/>
          <w:numId w:val="0"/>
        </w:numPr>
        <w:ind w:left="720" w:hanging="720"/>
        <w:rPr>
          <w:b w:val="0"/>
          <w:sz w:val="24"/>
          <w:lang w:eastAsia="ko-KR"/>
        </w:rPr>
      </w:pPr>
      <w:r>
        <w:rPr>
          <w:b w:val="0"/>
          <w:sz w:val="24"/>
          <w:lang w:eastAsia="ko-KR"/>
        </w:rPr>
        <w:t>5.4.4</w:t>
      </w:r>
      <w:r>
        <w:rPr>
          <w:b w:val="0"/>
          <w:sz w:val="24"/>
          <w:lang w:eastAsia="ko-KR"/>
        </w:rPr>
        <w:tab/>
        <w:t>Scheduling Request</w:t>
      </w:r>
    </w:p>
    <w:p w:rsidR="00C23BB3" w:rsidRDefault="008E3236">
      <w:pPr>
        <w:rPr>
          <w:i/>
          <w:iCs/>
          <w:lang w:val="en-US" w:eastAsia="zh-CN"/>
        </w:rPr>
      </w:pPr>
      <w:r>
        <w:rPr>
          <w:rFonts w:hint="eastAsia"/>
          <w:i/>
          <w:iCs/>
          <w:lang w:val="en-US" w:eastAsia="zh-CN"/>
        </w:rPr>
        <w:t>&lt;omit for short&gt;</w:t>
      </w:r>
    </w:p>
    <w:p w:rsidR="00C23BB3" w:rsidRDefault="008E3236">
      <w:pPr>
        <w:rPr>
          <w:lang w:val="en-US" w:eastAsia="zh-CN"/>
        </w:rPr>
      </w:pPr>
      <w:r>
        <w:rPr>
          <w:lang w:val="en-US" w:eastAsia="zh-CN"/>
        </w:rPr>
        <w:t xml:space="preserve">Except for SCell beam failure recovery, all pending SR(s) for BSR triggered according to the BSR procedure (clause 5.4.5) prior to the MAC PDU assembly shall be cancelled </w:t>
      </w:r>
      <w:del w:id="13" w:author="ZTE DF" w:date="2020-05-20T11:46:00Z">
        <w:r>
          <w:rPr>
            <w:lang w:val="en-US" w:eastAsia="zh-CN"/>
          </w:rPr>
          <w:delText xml:space="preserve">and each respective sr-ProhibitTimer shall be stopped </w:delText>
        </w:r>
      </w:del>
      <w:r>
        <w:rPr>
          <w:lang w:val="en-US" w:eastAsia="zh-CN"/>
        </w:rPr>
        <w:t xml:space="preserve">when the MAC PDU is transmitted, regardless of LBT failure indication from lower layers, and this PDU includes a Long or Short BSR MAC CE which contains buffer status up to (and including) the last event that triggered a BSR (see clause 5.4.5) prior to the MAC PDU assembly. Except for SCell beam failure recovery, all pending SR(s) for BSR triggered according to the BSR procedure (clause 5.4.5) shall be cancelled </w:t>
      </w:r>
      <w:del w:id="14" w:author="ZTE DF" w:date="2020-05-20T11:46:00Z">
        <w:r>
          <w:rPr>
            <w:lang w:val="en-US" w:eastAsia="zh-CN"/>
          </w:rPr>
          <w:delText xml:space="preserve">and each respective sr-ProhibitTimer shall be stopped </w:delText>
        </w:r>
      </w:del>
      <w:r>
        <w:rPr>
          <w:lang w:val="en-US" w:eastAsia="zh-CN"/>
        </w:rPr>
        <w:t xml:space="preserve">when the UL grant(s) can accommodate all pending data available for transmission. Pending SR triggered prior to the MAC PDU assembly for beam failure recovery of an SCell shall be cancelled when the MAC PDU is transmitted and this PDU includes an BFR MAC CE or Truncated BFR MAC CE which contains beam failure recovery information of that SCell. Pending SR triggered for beam failure recovery of a SCell shall be cancelled upon deactivation of that SCell (as defined in clause 5.9). If all the SR(s) </w:t>
      </w:r>
      <w:ins w:id="15" w:author="ZTE DF" w:date="2020-05-20T13:50:00Z">
        <w:r>
          <w:rPr>
            <w:rFonts w:hint="eastAsia"/>
            <w:lang w:val="en-US" w:eastAsia="zh-CN"/>
          </w:rPr>
          <w:t>related to</w:t>
        </w:r>
      </w:ins>
      <w:ins w:id="16" w:author="ZTE DF" w:date="2020-05-20T11:51:00Z">
        <w:r>
          <w:rPr>
            <w:rFonts w:hint="eastAsia"/>
            <w:lang w:val="en-US" w:eastAsia="zh-CN"/>
          </w:rPr>
          <w:t xml:space="preserve"> one SR configuration </w:t>
        </w:r>
      </w:ins>
      <w:del w:id="17" w:author="ZTE DF" w:date="2020-05-20T11:51:00Z">
        <w:r>
          <w:rPr>
            <w:lang w:val="en-US" w:eastAsia="zh-CN"/>
          </w:rPr>
          <w:delText xml:space="preserve">triggered for SCell beam failure recovery </w:delText>
        </w:r>
      </w:del>
      <w:ins w:id="18" w:author="ZTE DF" w:date="2020-05-20T11:48:00Z">
        <w:r>
          <w:rPr>
            <w:rFonts w:hint="eastAsia"/>
            <w:lang w:val="en-US" w:eastAsia="zh-CN"/>
          </w:rPr>
          <w:t xml:space="preserve"> </w:t>
        </w:r>
      </w:ins>
      <w:r>
        <w:rPr>
          <w:lang w:val="en-US" w:eastAsia="zh-CN"/>
        </w:rPr>
        <w:t>are cancelled</w:t>
      </w:r>
      <w:ins w:id="19" w:author="ZTE DF" w:date="2020-05-20T11:48:00Z">
        <w:r>
          <w:rPr>
            <w:rFonts w:hint="eastAsia"/>
            <w:lang w:val="en-US" w:eastAsia="zh-CN"/>
          </w:rPr>
          <w:t>,</w:t>
        </w:r>
      </w:ins>
      <w:r>
        <w:rPr>
          <w:lang w:val="en-US" w:eastAsia="zh-CN"/>
        </w:rPr>
        <w:t xml:space="preserve"> the MAC entity shall stop sr-ProhibitTimer of corresponding SR configuration.</w:t>
      </w:r>
    </w:p>
    <w:p w:rsidR="00C23BB3" w:rsidRDefault="008E3236">
      <w:pPr>
        <w:rPr>
          <w:i/>
          <w:iCs/>
          <w:lang w:val="en-US" w:eastAsia="zh-CN"/>
        </w:rPr>
      </w:pPr>
      <w:r>
        <w:rPr>
          <w:rFonts w:hint="eastAsia"/>
          <w:i/>
          <w:iCs/>
          <w:lang w:val="en-US" w:eastAsia="zh-CN"/>
        </w:rPr>
        <w:t>&lt;omit for short&gt;</w:t>
      </w:r>
    </w:p>
    <w:p w:rsidR="00C23BB3" w:rsidRDefault="008E3236">
      <w:pPr>
        <w:pStyle w:val="Heading1"/>
        <w:spacing w:line="240" w:lineRule="auto"/>
        <w:jc w:val="left"/>
      </w:pPr>
      <w:r>
        <w:t>Annexure 3</w:t>
      </w:r>
    </w:p>
    <w:p w:rsidR="00C23BB3" w:rsidRDefault="008E3236">
      <w:pPr>
        <w:pStyle w:val="Heading3"/>
        <w:numPr>
          <w:ilvl w:val="0"/>
          <w:numId w:val="0"/>
        </w:numPr>
        <w:ind w:left="720" w:hanging="720"/>
        <w:rPr>
          <w:rFonts w:eastAsia="맑은 고딕"/>
          <w:b w:val="0"/>
          <w:lang w:eastAsia="ko-KR"/>
        </w:rPr>
      </w:pPr>
      <w:bookmarkStart w:id="20" w:name="_Toc37296180"/>
      <w:bookmarkStart w:id="21" w:name="_Toc29239823"/>
      <w:r>
        <w:rPr>
          <w:rFonts w:eastAsia="맑은 고딕"/>
          <w:b w:val="0"/>
          <w:lang w:eastAsia="ko-KR"/>
        </w:rPr>
        <w:t xml:space="preserve">5.1.3a </w:t>
      </w:r>
      <w:r>
        <w:rPr>
          <w:b w:val="0"/>
          <w:lang w:eastAsia="zh-CN"/>
        </w:rPr>
        <w:t>MSGA</w:t>
      </w:r>
      <w:r>
        <w:rPr>
          <w:rFonts w:eastAsia="맑은 고딕"/>
          <w:b w:val="0"/>
          <w:lang w:eastAsia="ko-KR"/>
        </w:rPr>
        <w:t xml:space="preserve"> transmission</w:t>
      </w:r>
      <w:bookmarkEnd w:id="20"/>
    </w:p>
    <w:p w:rsidR="00C23BB3" w:rsidRDefault="008E3236">
      <w:pPr>
        <w:rPr>
          <w:rFonts w:eastAsia="맑은 고딕"/>
          <w:lang w:eastAsia="ko-KR"/>
        </w:rPr>
      </w:pPr>
      <w:r>
        <w:rPr>
          <w:lang w:eastAsia="ko-KR"/>
        </w:rPr>
        <w:t xml:space="preserve">The MAC entity shall, for each </w:t>
      </w:r>
      <w:r>
        <w:rPr>
          <w:rFonts w:eastAsia="SimSun"/>
          <w:lang w:eastAsia="zh-CN"/>
        </w:rPr>
        <w:t>MSGA</w:t>
      </w:r>
      <w:r>
        <w:rPr>
          <w:lang w:eastAsia="ko-KR"/>
        </w:rPr>
        <w:t>:</w:t>
      </w:r>
    </w:p>
    <w:p w:rsidR="00C23BB3" w:rsidRDefault="008E3236">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rsidR="00C23BB3" w:rsidRDefault="008E3236">
      <w:pPr>
        <w:pStyle w:val="B1"/>
        <w:rPr>
          <w:lang w:eastAsia="ko-KR"/>
        </w:rPr>
      </w:pPr>
      <w:r>
        <w:rPr>
          <w:lang w:eastAsia="ko-KR"/>
        </w:rPr>
        <w:t>1&gt;</w:t>
      </w:r>
      <w:r>
        <w:rPr>
          <w:lang w:eastAsia="ko-KR"/>
        </w:rPr>
        <w:tab/>
        <w:t>if the notification of suspending power ramping counter has not been received from lower layers; and</w:t>
      </w:r>
    </w:p>
    <w:p w:rsidR="00C23BB3" w:rsidRDefault="008E3236">
      <w:pPr>
        <w:pStyle w:val="B1"/>
        <w:rPr>
          <w:lang w:eastAsia="ko-KR"/>
        </w:rPr>
      </w:pPr>
      <w:r>
        <w:rPr>
          <w:lang w:eastAsia="ko-KR"/>
        </w:rPr>
        <w:t>1&gt;</w:t>
      </w:r>
      <w:r>
        <w:rPr>
          <w:lang w:eastAsia="ko-KR"/>
        </w:rPr>
        <w:tab/>
        <w:t>if LBT failure indication was not received from lower layers for the last MSGA Random Access Preamble transmission; and</w:t>
      </w:r>
    </w:p>
    <w:p w:rsidR="00C23BB3" w:rsidRDefault="008E3236">
      <w:pPr>
        <w:pStyle w:val="B1"/>
        <w:rPr>
          <w:lang w:eastAsia="ko-KR"/>
        </w:rPr>
      </w:pPr>
      <w:r>
        <w:rPr>
          <w:lang w:eastAsia="ko-KR"/>
        </w:rPr>
        <w:t>1&gt;</w:t>
      </w:r>
      <w:r>
        <w:rPr>
          <w:lang w:eastAsia="ko-KR"/>
        </w:rPr>
        <w:tab/>
        <w:t>if SSB or CSI-RS selected is not changed from the selection in the last Random Access Preamble transmission:</w:t>
      </w:r>
    </w:p>
    <w:p w:rsidR="00C23BB3" w:rsidRDefault="008E3236">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rsidR="00C23BB3" w:rsidRDefault="008E3236">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rsidR="00C23BB3" w:rsidRDefault="008E3236">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preambleReceivedTargetPower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rsidR="00C23BB3" w:rsidRDefault="008E3236">
      <w:pPr>
        <w:pStyle w:val="B1"/>
        <w:rPr>
          <w:lang w:eastAsia="ko-KR"/>
        </w:rPr>
      </w:pPr>
      <w:r>
        <w:rPr>
          <w:rFonts w:eastAsia="맑은 고딕"/>
          <w:lang w:eastAsia="ko-KR"/>
        </w:rPr>
        <w:t>1</w:t>
      </w:r>
      <w:r>
        <w:rPr>
          <w:lang w:eastAsia="ko-KR"/>
        </w:rPr>
        <w:t>&gt;</w:t>
      </w:r>
      <w:r>
        <w:rPr>
          <w:lang w:eastAsia="ko-KR"/>
        </w:rPr>
        <w:tab/>
        <w:t xml:space="preserve">if </w:t>
      </w:r>
      <w:ins w:id="22" w:author="Samsung (Anil)" w:date="2020-05-07T13:46:00Z">
        <w:r>
          <w:rPr>
            <w:lang w:eastAsia="ko-KR"/>
          </w:rPr>
          <w:t>MSGA buffer is empty</w:t>
        </w:r>
      </w:ins>
      <w:del w:id="23" w:author="Samsung (Anil)" w:date="2020-05-07T13:46:00Z">
        <w:r>
          <w:rPr>
            <w:lang w:eastAsia="ko-KR"/>
          </w:rPr>
          <w:delText xml:space="preserve">this is the first </w:delText>
        </w:r>
        <w:r>
          <w:rPr>
            <w:rFonts w:eastAsia="맑은 고딕"/>
            <w:lang w:eastAsia="ko-KR"/>
          </w:rPr>
          <w:delText>MSGA transmission</w:delText>
        </w:r>
        <w:r>
          <w:rPr>
            <w:lang w:eastAsia="ko-KR"/>
          </w:rPr>
          <w:delText xml:space="preserve"> within this Random Access procedure</w:delText>
        </w:r>
      </w:del>
      <w:r>
        <w:rPr>
          <w:lang w:eastAsia="ko-KR"/>
        </w:rPr>
        <w:t>:</w:t>
      </w:r>
    </w:p>
    <w:p w:rsidR="00C23BB3" w:rsidRDefault="008E3236">
      <w:pPr>
        <w:pStyle w:val="B2"/>
        <w:rPr>
          <w:lang w:eastAsia="ko-KR"/>
        </w:rPr>
      </w:pPr>
      <w:r>
        <w:rPr>
          <w:lang w:eastAsia="ko-KR"/>
        </w:rPr>
        <w:t>2&gt;</w:t>
      </w:r>
      <w:r>
        <w:rPr>
          <w:lang w:eastAsia="ko-KR"/>
        </w:rPr>
        <w:tab/>
        <w:t>if the transmission is not being made for the CCCH logical channel:</w:t>
      </w:r>
    </w:p>
    <w:p w:rsidR="00C23BB3" w:rsidRDefault="008E3236">
      <w:pPr>
        <w:pStyle w:val="B3"/>
      </w:pPr>
      <w:r>
        <w:t>3&gt;</w:t>
      </w:r>
      <w:r>
        <w:tab/>
        <w:t>indicate to the Multiplexing and assembly entity to include a C-RNTI MAC CE in the subsequent uplink transmission.</w:t>
      </w:r>
    </w:p>
    <w:p w:rsidR="00C23BB3" w:rsidRDefault="008E3236">
      <w:pPr>
        <w:pStyle w:val="B2"/>
      </w:pPr>
      <w:r>
        <w:t>2&gt; if the Random Access procedure was initiated for SpCell beam failure recovery:</w:t>
      </w:r>
    </w:p>
    <w:p w:rsidR="00C23BB3" w:rsidRDefault="008E3236">
      <w:pPr>
        <w:pStyle w:val="B3"/>
      </w:pPr>
      <w:r>
        <w:lastRenderedPageBreak/>
        <w:t>3&gt; indicate to the Multiplexing and assembly entity to include a BFR MAC CE or a Truncated BFR MAC CE in the subsequent uplink transmission.</w:t>
      </w:r>
    </w:p>
    <w:p w:rsidR="00C23BB3" w:rsidRDefault="008E3236">
      <w:pPr>
        <w:pStyle w:val="B2"/>
      </w:pPr>
      <w:r>
        <w:t>2&gt;</w:t>
      </w:r>
      <w:r>
        <w:tab/>
        <w:t xml:space="preserve">obtain the MAC PDU to transmit from the Multiplexing and assembly entity and store it in the </w:t>
      </w:r>
      <w:r>
        <w:rPr>
          <w:rFonts w:eastAsia="맑은 고딕"/>
        </w:rPr>
        <w:t>MSGA</w:t>
      </w:r>
      <w:r>
        <w:t xml:space="preserve"> buffer.</w:t>
      </w:r>
    </w:p>
    <w:p w:rsidR="00C23BB3" w:rsidRDefault="008E3236">
      <w:pPr>
        <w:pStyle w:val="B1"/>
        <w:rPr>
          <w:lang w:eastAsia="ko-KR"/>
        </w:rPr>
      </w:pPr>
      <w:r>
        <w:rPr>
          <w:lang w:eastAsia="ko-KR"/>
        </w:rPr>
        <w:t>1&gt;</w:t>
      </w:r>
      <w:r>
        <w:rPr>
          <w:lang w:eastAsia="ko-KR"/>
        </w:rPr>
        <w:tab/>
      </w:r>
      <w:r>
        <w:rPr>
          <w:rFonts w:eastAsia="맑은 고딕"/>
          <w:lang w:eastAsia="ko-KR"/>
        </w:rPr>
        <w:t>c</w:t>
      </w:r>
      <w:r>
        <w:rPr>
          <w:lang w:eastAsia="ko-KR"/>
        </w:rPr>
        <w:t>ompute the MSGB-RNTI associated with the PRACH occasion in which the Random Access Preamble is transmitted;</w:t>
      </w:r>
    </w:p>
    <w:p w:rsidR="00C23BB3" w:rsidRDefault="008E3236">
      <w:pPr>
        <w:pStyle w:val="B1"/>
        <w:rPr>
          <w:lang w:eastAsia="ko-KR"/>
        </w:rPr>
      </w:pPr>
      <w:r>
        <w:rPr>
          <w:lang w:eastAsia="ko-KR"/>
        </w:rPr>
        <w:t>1&gt;</w:t>
      </w:r>
      <w:r>
        <w:rPr>
          <w:lang w:eastAsia="ko-KR"/>
        </w:rPr>
        <w:tab/>
        <w:t xml:space="preserve">instruct the physical layer to transmit the </w:t>
      </w:r>
      <w:r>
        <w:rPr>
          <w:rFonts w:eastAsia="맑은 고딕"/>
          <w:lang w:eastAsia="ko-KR"/>
        </w:rPr>
        <w:t>MSGA</w:t>
      </w:r>
      <w:r>
        <w:rPr>
          <w:lang w:eastAsia="ko-KR"/>
        </w:rPr>
        <w:t xml:space="preserve"> using the selected PRACH occasion and the associated PUSCH resource, using the corresponding RA-RNTI, MSGB-RNTI, </w:t>
      </w:r>
      <w:r>
        <w:rPr>
          <w:i/>
          <w:iCs/>
          <w:lang w:eastAsia="ko-KR"/>
        </w:rPr>
        <w:t>PREAMBLE_INDEX</w:t>
      </w:r>
      <w:r>
        <w:rPr>
          <w:lang w:eastAsia="ko-KR"/>
        </w:rPr>
        <w:t xml:space="preserve">, </w:t>
      </w:r>
      <w:r>
        <w:rPr>
          <w:i/>
          <w:iCs/>
          <w:lang w:eastAsia="ko-KR"/>
        </w:rPr>
        <w:t xml:space="preserve">PREAMBLE_RECEIVED_TARGET_POWER, </w:t>
      </w:r>
      <w:r>
        <w:rPr>
          <w:i/>
        </w:rPr>
        <w:t>preambleReceivedTargetPower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rsidR="00C23BB3" w:rsidRDefault="008E3236">
      <w:pPr>
        <w:pStyle w:val="B1"/>
        <w:rPr>
          <w:lang w:eastAsia="ko-KR"/>
        </w:rPr>
      </w:pPr>
      <w:r>
        <w:rPr>
          <w:lang w:eastAsia="ko-KR"/>
        </w:rPr>
        <w:t>1&gt;</w:t>
      </w:r>
      <w:r>
        <w:rPr>
          <w:lang w:eastAsia="ko-KR"/>
        </w:rPr>
        <w:tab/>
        <w:t>if LBT failure indication is received from lower layers for the transmission of this MSGA Random Access Preamble:</w:t>
      </w:r>
    </w:p>
    <w:p w:rsidR="00C23BB3" w:rsidRDefault="008E3236">
      <w:pPr>
        <w:pStyle w:val="B2"/>
      </w:pPr>
      <w:r>
        <w:t>2&gt;</w:t>
      </w:r>
      <w:r>
        <w:tab/>
      </w:r>
      <w:r>
        <w:rPr>
          <w:lang w:eastAsia="ko-KR"/>
        </w:rPr>
        <w:t>instruct the physical layer to cancel the transmission of the MSGA payload on the associated PUSCH resource;</w:t>
      </w:r>
    </w:p>
    <w:p w:rsidR="00C23BB3" w:rsidRDefault="008E3236">
      <w:pPr>
        <w:pStyle w:val="B2"/>
        <w:rPr>
          <w:lang w:eastAsia="ko-KR"/>
        </w:rPr>
      </w:pPr>
      <w:r>
        <w:t>2&gt;</w:t>
      </w:r>
      <w:r>
        <w:tab/>
      </w:r>
      <w:r>
        <w:rPr>
          <w:lang w:eastAsia="ko-KR"/>
        </w:rPr>
        <w:t>perform the Random Access Resource selection procedure for 2-step RA type (see clause 5.1.2a).</w:t>
      </w:r>
    </w:p>
    <w:p w:rsidR="00C23BB3" w:rsidRPr="00B44E52" w:rsidRDefault="008E3236">
      <w:pPr>
        <w:pStyle w:val="NO"/>
        <w:ind w:firstLine="440"/>
        <w:rPr>
          <w:lang w:val="en-US" w:eastAsia="ko-KR"/>
        </w:rPr>
      </w:pPr>
      <w:r w:rsidRPr="00B44E52">
        <w:rPr>
          <w:lang w:val="en-US" w:eastAsia="ko-KR"/>
        </w:rPr>
        <w:t>NOTE:</w:t>
      </w:r>
      <w:r w:rsidRPr="00B44E52">
        <w:rPr>
          <w:lang w:val="en-US" w:eastAsia="ko-KR"/>
        </w:rPr>
        <w:tab/>
        <w:t>The MSGA transmission includes the transmission of the PRACH Preamble as well as the contents of the MSGA buffer in the PUSCH resource corresponding to the selected PRACH occasion and PREAMBLE_INDEX (see TS 38.213 [6])</w:t>
      </w:r>
    </w:p>
    <w:p w:rsidR="00C23BB3" w:rsidRDefault="008E3236">
      <w:pPr>
        <w:rPr>
          <w:lang w:eastAsia="ko-KR"/>
        </w:rPr>
      </w:pPr>
      <w:r>
        <w:rPr>
          <w:lang w:eastAsia="ko-KR"/>
        </w:rPr>
        <w:t>The MSGB-RNTI associated with the PRACH occasion in which the Random Access Preamble is transmitted, is computed as:</w:t>
      </w:r>
    </w:p>
    <w:p w:rsidR="00C23BB3" w:rsidRDefault="008E3236">
      <w:pPr>
        <w:pStyle w:val="EQ"/>
        <w:jc w:val="center"/>
        <w:rPr>
          <w:lang w:eastAsia="ko-KR"/>
        </w:rPr>
      </w:pPr>
      <w:r>
        <w:rPr>
          <w:lang w:eastAsia="ko-KR"/>
        </w:rPr>
        <w:t>MSGB-RNTI = 1 + s_id + 14 × t_id + 14 × 80 × f_id + 14 × 80 × 8 × ul_carrier_id + 14 × 80 × 8 × 2</w:t>
      </w:r>
    </w:p>
    <w:p w:rsidR="00C23BB3" w:rsidRDefault="008E3236">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rsidR="00C23BB3" w:rsidRPr="00B44E52" w:rsidRDefault="008E3236">
      <w:pPr>
        <w:pStyle w:val="Heading3"/>
        <w:numPr>
          <w:ilvl w:val="0"/>
          <w:numId w:val="0"/>
        </w:numPr>
        <w:ind w:left="720" w:hanging="720"/>
        <w:rPr>
          <w:b w:val="0"/>
          <w:lang w:val="en-US" w:eastAsia="ko-KR"/>
        </w:rPr>
      </w:pPr>
      <w:bookmarkStart w:id="24" w:name="_Toc37296181"/>
      <w:r w:rsidRPr="00B44E52">
        <w:rPr>
          <w:b w:val="0"/>
          <w:lang w:val="en-US" w:eastAsia="ko-KR"/>
        </w:rPr>
        <w:t>5.1.4</w:t>
      </w:r>
      <w:r w:rsidRPr="00B44E52">
        <w:rPr>
          <w:b w:val="0"/>
          <w:lang w:val="en-US" w:eastAsia="ko-KR"/>
        </w:rPr>
        <w:tab/>
        <w:t>Random Access Response reception</w:t>
      </w:r>
      <w:bookmarkEnd w:id="21"/>
      <w:bookmarkEnd w:id="24"/>
    </w:p>
    <w:p w:rsidR="00C23BB3" w:rsidRDefault="008E3236">
      <w:pPr>
        <w:rPr>
          <w:lang w:eastAsia="ko-KR"/>
        </w:rPr>
      </w:pPr>
      <w:r>
        <w:rPr>
          <w:lang w:eastAsia="ko-KR"/>
        </w:rPr>
        <w:t>Once the Random Access Preamble is transmitted and regardless of the possible occurrence of a measurement gap, the MAC entity shall:</w:t>
      </w:r>
    </w:p>
    <w:p w:rsidR="00C23BB3" w:rsidRDefault="008E3236">
      <w:pPr>
        <w:pStyle w:val="B1"/>
        <w:rPr>
          <w:lang w:eastAsia="ko-KR"/>
        </w:rPr>
      </w:pPr>
      <w:r>
        <w:rPr>
          <w:lang w:eastAsia="ko-KR"/>
        </w:rPr>
        <w:t>1&gt;</w:t>
      </w:r>
      <w:r>
        <w:rPr>
          <w:lang w:eastAsia="ko-KR"/>
        </w:rPr>
        <w:tab/>
        <w:t>if the contention-free Random Access Preamble for beam failure recovery request was transmitted by the MAC entity:</w:t>
      </w:r>
    </w:p>
    <w:p w:rsidR="00C23BB3" w:rsidRDefault="008E3236">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rsidR="00C23BB3" w:rsidRDefault="008E3236">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rsidR="00C23BB3" w:rsidRDefault="008E3236">
      <w:pPr>
        <w:pStyle w:val="B1"/>
        <w:rPr>
          <w:lang w:eastAsia="ko-KR"/>
        </w:rPr>
      </w:pPr>
      <w:r>
        <w:rPr>
          <w:lang w:eastAsia="ko-KR"/>
        </w:rPr>
        <w:t>1&gt;</w:t>
      </w:r>
      <w:r>
        <w:rPr>
          <w:lang w:eastAsia="ko-KR"/>
        </w:rPr>
        <w:tab/>
        <w:t>else:</w:t>
      </w:r>
    </w:p>
    <w:p w:rsidR="00C23BB3" w:rsidRDefault="008E3236">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rsidR="00C23BB3" w:rsidRDefault="008E3236">
      <w:pPr>
        <w:pStyle w:val="B2"/>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rsidR="00C23BB3" w:rsidRDefault="008E3236">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rsidR="00C23BB3" w:rsidRDefault="008E3236">
      <w:pPr>
        <w:pStyle w:val="B1"/>
        <w:rPr>
          <w:lang w:eastAsia="ko-KR"/>
        </w:rPr>
      </w:pPr>
      <w:r>
        <w:rPr>
          <w:lang w:eastAsia="ko-KR"/>
        </w:rPr>
        <w:t>1&gt;</w:t>
      </w:r>
      <w:r>
        <w:rPr>
          <w:lang w:eastAsia="ko-KR"/>
        </w:rPr>
        <w:tab/>
        <w:t>if PDCCH transmission is addressed to the C-RNTI; and</w:t>
      </w:r>
    </w:p>
    <w:p w:rsidR="00C23BB3" w:rsidRDefault="008E3236">
      <w:pPr>
        <w:pStyle w:val="B1"/>
        <w:rPr>
          <w:lang w:eastAsia="ko-KR"/>
        </w:rPr>
      </w:pPr>
      <w:r>
        <w:rPr>
          <w:lang w:eastAsia="ko-KR"/>
        </w:rPr>
        <w:lastRenderedPageBreak/>
        <w:t>1&gt;</w:t>
      </w:r>
      <w:r>
        <w:rPr>
          <w:lang w:eastAsia="ko-KR"/>
        </w:rPr>
        <w:tab/>
        <w:t>if the contention-free Random Access Preamble for beam failure recovery request was transmitted by the MAC entity:</w:t>
      </w:r>
    </w:p>
    <w:p w:rsidR="00C23BB3" w:rsidRDefault="008E3236">
      <w:pPr>
        <w:pStyle w:val="B2"/>
        <w:rPr>
          <w:lang w:eastAsia="ko-KR"/>
        </w:rPr>
      </w:pPr>
      <w:r>
        <w:rPr>
          <w:lang w:eastAsia="ko-KR"/>
        </w:rPr>
        <w:t>2&gt;</w:t>
      </w:r>
      <w:r>
        <w:rPr>
          <w:lang w:eastAsia="ko-KR"/>
        </w:rPr>
        <w:tab/>
        <w:t>consider the Random Access procedure successfully completed.</w:t>
      </w:r>
    </w:p>
    <w:p w:rsidR="00C23BB3" w:rsidRDefault="008E3236">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rsidR="00C23BB3" w:rsidRDefault="008E3236">
      <w:pPr>
        <w:pStyle w:val="B2"/>
        <w:rPr>
          <w:lang w:eastAsia="ko-KR"/>
        </w:rPr>
      </w:pPr>
      <w:r>
        <w:rPr>
          <w:lang w:eastAsia="ko-KR"/>
        </w:rPr>
        <w:t>2&gt;</w:t>
      </w:r>
      <w:r>
        <w:rPr>
          <w:lang w:eastAsia="ko-KR"/>
        </w:rPr>
        <w:tab/>
        <w:t>if the Random Access Response contains a MAC subPDU with Backoff Indicator:</w:t>
      </w:r>
    </w:p>
    <w:p w:rsidR="00C23BB3" w:rsidRDefault="008E3236">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rsidR="00C23BB3" w:rsidRDefault="008E3236">
      <w:pPr>
        <w:pStyle w:val="B2"/>
        <w:rPr>
          <w:lang w:eastAsia="ko-KR"/>
        </w:rPr>
      </w:pPr>
      <w:r>
        <w:rPr>
          <w:lang w:eastAsia="ko-KR"/>
        </w:rPr>
        <w:t>2&gt;</w:t>
      </w:r>
      <w:r>
        <w:rPr>
          <w:lang w:eastAsia="ko-KR"/>
        </w:rPr>
        <w:tab/>
        <w:t>else:</w:t>
      </w:r>
    </w:p>
    <w:p w:rsidR="00C23BB3" w:rsidRDefault="008E3236">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rsidR="00C23BB3" w:rsidRDefault="008E3236">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rsidR="00C23BB3" w:rsidRDefault="008E3236">
      <w:pPr>
        <w:pStyle w:val="B3"/>
        <w:rPr>
          <w:lang w:eastAsia="ko-KR"/>
        </w:rPr>
      </w:pPr>
      <w:r>
        <w:rPr>
          <w:lang w:eastAsia="ko-KR"/>
        </w:rPr>
        <w:t>3&gt;</w:t>
      </w:r>
      <w:r>
        <w:rPr>
          <w:lang w:eastAsia="ko-KR"/>
        </w:rPr>
        <w:tab/>
        <w:t>consider this Random Access Response reception successful.</w:t>
      </w:r>
    </w:p>
    <w:p w:rsidR="00C23BB3" w:rsidRDefault="008E3236">
      <w:pPr>
        <w:pStyle w:val="B2"/>
        <w:rPr>
          <w:lang w:eastAsia="ko-KR"/>
        </w:rPr>
      </w:pPr>
      <w:r>
        <w:rPr>
          <w:lang w:eastAsia="ko-KR"/>
        </w:rPr>
        <w:t>2&gt;</w:t>
      </w:r>
      <w:r>
        <w:rPr>
          <w:lang w:eastAsia="ko-KR"/>
        </w:rPr>
        <w:tab/>
        <w:t>if the Random Access Response reception is considered successful:</w:t>
      </w:r>
    </w:p>
    <w:p w:rsidR="00C23BB3" w:rsidRDefault="008E3236">
      <w:pPr>
        <w:pStyle w:val="B3"/>
        <w:rPr>
          <w:lang w:eastAsia="ko-KR"/>
        </w:rPr>
      </w:pPr>
      <w:r>
        <w:rPr>
          <w:lang w:eastAsia="ko-KR"/>
        </w:rPr>
        <w:t>3&gt;</w:t>
      </w:r>
      <w:r>
        <w:rPr>
          <w:lang w:eastAsia="ko-KR"/>
        </w:rPr>
        <w:tab/>
        <w:t>if the Random Access Response includes a MAC subPDU with RAPID only:</w:t>
      </w:r>
    </w:p>
    <w:p w:rsidR="00C23BB3" w:rsidRDefault="008E3236">
      <w:pPr>
        <w:pStyle w:val="B4"/>
        <w:rPr>
          <w:lang w:eastAsia="ko-KR"/>
        </w:rPr>
      </w:pPr>
      <w:r>
        <w:rPr>
          <w:lang w:eastAsia="ko-KR"/>
        </w:rPr>
        <w:t>4&gt;</w:t>
      </w:r>
      <w:r>
        <w:rPr>
          <w:lang w:eastAsia="ko-KR"/>
        </w:rPr>
        <w:tab/>
        <w:t>consider this Random Access procedure successfully completed;</w:t>
      </w:r>
    </w:p>
    <w:p w:rsidR="00C23BB3" w:rsidRDefault="008E3236">
      <w:pPr>
        <w:pStyle w:val="B4"/>
        <w:rPr>
          <w:lang w:eastAsia="ko-KR"/>
        </w:rPr>
      </w:pPr>
      <w:r>
        <w:rPr>
          <w:lang w:eastAsia="ko-KR"/>
        </w:rPr>
        <w:t>4&gt;</w:t>
      </w:r>
      <w:r>
        <w:rPr>
          <w:lang w:eastAsia="ko-KR"/>
        </w:rPr>
        <w:tab/>
        <w:t>indicate the reception of an acknowledgement for SI request to upper layers.</w:t>
      </w:r>
    </w:p>
    <w:p w:rsidR="00C23BB3" w:rsidRDefault="008E3236">
      <w:pPr>
        <w:pStyle w:val="B3"/>
        <w:rPr>
          <w:lang w:eastAsia="ko-KR"/>
        </w:rPr>
      </w:pPr>
      <w:r>
        <w:rPr>
          <w:lang w:eastAsia="ko-KR"/>
        </w:rPr>
        <w:t>3&gt;</w:t>
      </w:r>
      <w:r>
        <w:rPr>
          <w:lang w:eastAsia="ko-KR"/>
        </w:rPr>
        <w:tab/>
        <w:t>else:</w:t>
      </w:r>
    </w:p>
    <w:p w:rsidR="00C23BB3" w:rsidRDefault="008E3236">
      <w:pPr>
        <w:pStyle w:val="B4"/>
        <w:rPr>
          <w:lang w:eastAsia="ko-KR"/>
        </w:rPr>
      </w:pPr>
      <w:r>
        <w:rPr>
          <w:lang w:eastAsia="ko-KR"/>
        </w:rPr>
        <w:t>4&gt;</w:t>
      </w:r>
      <w:r>
        <w:rPr>
          <w:lang w:eastAsia="ko-KR"/>
        </w:rPr>
        <w:tab/>
        <w:t>apply the following actions for the Serving Cell where the Random Access Preamble was transmitted:</w:t>
      </w:r>
    </w:p>
    <w:p w:rsidR="00C23BB3" w:rsidRDefault="008E3236">
      <w:pPr>
        <w:pStyle w:val="B5"/>
        <w:rPr>
          <w:lang w:eastAsia="ko-KR"/>
        </w:rPr>
      </w:pPr>
      <w:r>
        <w:rPr>
          <w:lang w:eastAsia="ko-KR"/>
        </w:rPr>
        <w:t>5&gt;</w:t>
      </w:r>
      <w:r>
        <w:rPr>
          <w:lang w:eastAsia="ko-KR"/>
        </w:rPr>
        <w:tab/>
        <w:t>process the received Timing Advance Command (see clause 5.2);</w:t>
      </w:r>
    </w:p>
    <w:p w:rsidR="00C23BB3" w:rsidRDefault="008E3236">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rsidR="00C23BB3" w:rsidRDefault="008E3236">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rsidR="00C23BB3" w:rsidRPr="00B44E52" w:rsidRDefault="008E3236">
      <w:pPr>
        <w:pStyle w:val="B6"/>
        <w:rPr>
          <w:lang w:val="en-US" w:eastAsia="ko-KR"/>
        </w:rPr>
      </w:pPr>
      <w:r w:rsidRPr="00B44E52">
        <w:rPr>
          <w:lang w:val="en-US" w:eastAsia="ko-KR"/>
        </w:rPr>
        <w:t>6&gt;</w:t>
      </w:r>
      <w:r w:rsidRPr="00B44E52">
        <w:rPr>
          <w:lang w:val="en-US" w:eastAsia="ko-KR"/>
        </w:rPr>
        <w:tab/>
        <w:t>ignore the received UL grant.</w:t>
      </w:r>
    </w:p>
    <w:p w:rsidR="00C23BB3" w:rsidRDefault="008E3236">
      <w:pPr>
        <w:pStyle w:val="B5"/>
        <w:rPr>
          <w:lang w:eastAsia="ko-KR"/>
        </w:rPr>
      </w:pPr>
      <w:r>
        <w:rPr>
          <w:lang w:eastAsia="ko-KR"/>
        </w:rPr>
        <w:t>5&gt;</w:t>
      </w:r>
      <w:r>
        <w:rPr>
          <w:lang w:eastAsia="ko-KR"/>
        </w:rPr>
        <w:tab/>
        <w:t>else:</w:t>
      </w:r>
    </w:p>
    <w:p w:rsidR="00C23BB3" w:rsidRPr="00B44E52" w:rsidRDefault="008E3236">
      <w:pPr>
        <w:pStyle w:val="B6"/>
        <w:rPr>
          <w:lang w:val="en-US" w:eastAsia="ko-KR"/>
        </w:rPr>
      </w:pPr>
      <w:r w:rsidRPr="00B44E52">
        <w:rPr>
          <w:lang w:val="en-US" w:eastAsia="ko-KR"/>
        </w:rPr>
        <w:t>6&gt;</w:t>
      </w:r>
      <w:r w:rsidRPr="00B44E52">
        <w:rPr>
          <w:lang w:val="en-US" w:eastAsia="ko-KR"/>
        </w:rPr>
        <w:tab/>
        <w:t>process the received UL grant value and indicate it to the lower layers.</w:t>
      </w:r>
    </w:p>
    <w:p w:rsidR="00C23BB3" w:rsidRDefault="008E3236">
      <w:pPr>
        <w:pStyle w:val="B4"/>
        <w:rPr>
          <w:lang w:eastAsia="ko-KR"/>
        </w:rPr>
      </w:pPr>
      <w:r>
        <w:rPr>
          <w:lang w:eastAsia="ko-KR"/>
        </w:rPr>
        <w:t>4&gt;</w:t>
      </w:r>
      <w:r>
        <w:rPr>
          <w:lang w:eastAsia="ko-KR"/>
        </w:rPr>
        <w:tab/>
        <w:t>if the Random Access Preamble was not selected by the MAC entity among the contention-based Random Access Preamble(s):</w:t>
      </w:r>
    </w:p>
    <w:p w:rsidR="00C23BB3" w:rsidRDefault="008E3236">
      <w:pPr>
        <w:pStyle w:val="B5"/>
        <w:rPr>
          <w:lang w:eastAsia="ko-KR"/>
        </w:rPr>
      </w:pPr>
      <w:r>
        <w:rPr>
          <w:lang w:eastAsia="ko-KR"/>
        </w:rPr>
        <w:t>5&gt;</w:t>
      </w:r>
      <w:r>
        <w:rPr>
          <w:lang w:eastAsia="ko-KR"/>
        </w:rPr>
        <w:tab/>
        <w:t>consider the Random Access procedure successfully completed.</w:t>
      </w:r>
    </w:p>
    <w:p w:rsidR="00C23BB3" w:rsidRDefault="008E3236">
      <w:pPr>
        <w:pStyle w:val="B4"/>
        <w:rPr>
          <w:lang w:eastAsia="ko-KR"/>
        </w:rPr>
      </w:pPr>
      <w:r>
        <w:rPr>
          <w:lang w:eastAsia="ko-KR"/>
        </w:rPr>
        <w:t>4&gt;</w:t>
      </w:r>
      <w:r>
        <w:rPr>
          <w:lang w:eastAsia="ko-KR"/>
        </w:rPr>
        <w:tab/>
        <w:t>else:</w:t>
      </w:r>
    </w:p>
    <w:p w:rsidR="00C23BB3" w:rsidRDefault="008E3236">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rsidR="00C23BB3" w:rsidRDefault="008E3236">
      <w:pPr>
        <w:pStyle w:val="B5"/>
        <w:rPr>
          <w:lang w:eastAsia="ko-KR"/>
        </w:rPr>
      </w:pPr>
      <w:r>
        <w:rPr>
          <w:lang w:eastAsia="ko-KR"/>
        </w:rPr>
        <w:t>5&gt;</w:t>
      </w:r>
      <w:r>
        <w:rPr>
          <w:lang w:eastAsia="ko-KR"/>
        </w:rPr>
        <w:tab/>
        <w:t xml:space="preserve">if </w:t>
      </w:r>
      <w:ins w:id="25" w:author="Samsung (Anil)" w:date="2020-05-07T13:46:00Z">
        <w:r>
          <w:rPr>
            <w:lang w:eastAsia="ko-KR"/>
          </w:rPr>
          <w:t>Msg3 buffer is empty</w:t>
        </w:r>
      </w:ins>
      <w:del w:id="26" w:author="Samsung (Anil)" w:date="2020-05-07T13:47:00Z">
        <w:r>
          <w:rPr>
            <w:lang w:eastAsia="ko-KR"/>
          </w:rPr>
          <w:delText>this is the first successfully received Random Access Response within this Random Access procedure</w:delText>
        </w:r>
      </w:del>
      <w:r>
        <w:rPr>
          <w:lang w:eastAsia="ko-KR"/>
        </w:rPr>
        <w:t>:</w:t>
      </w:r>
    </w:p>
    <w:p w:rsidR="00C23BB3" w:rsidRPr="00B44E52" w:rsidRDefault="008E3236">
      <w:pPr>
        <w:pStyle w:val="B6"/>
        <w:rPr>
          <w:lang w:val="en-US" w:eastAsia="ko-KR"/>
        </w:rPr>
      </w:pPr>
      <w:r w:rsidRPr="00B44E52">
        <w:rPr>
          <w:lang w:val="en-US" w:eastAsia="ko-KR"/>
        </w:rPr>
        <w:t>6&gt;</w:t>
      </w:r>
      <w:r w:rsidRPr="00B44E52">
        <w:rPr>
          <w:lang w:val="en-US" w:eastAsia="ko-KR"/>
        </w:rPr>
        <w:tab/>
        <w:t>if the transmission is not being made for the CCCH logical channel:</w:t>
      </w:r>
    </w:p>
    <w:p w:rsidR="00C23BB3" w:rsidRPr="00B44E52" w:rsidRDefault="008E3236">
      <w:pPr>
        <w:pStyle w:val="B7"/>
        <w:ind w:left="2000" w:hanging="400"/>
        <w:rPr>
          <w:lang w:val="en-US"/>
        </w:rPr>
      </w:pPr>
      <w:r w:rsidRPr="00B44E52">
        <w:rPr>
          <w:lang w:val="en-US" w:eastAsia="ko-KR"/>
        </w:rPr>
        <w:t>7</w:t>
      </w:r>
      <w:r w:rsidRPr="00B44E52">
        <w:rPr>
          <w:lang w:val="en-US"/>
        </w:rPr>
        <w:t>&gt;</w:t>
      </w:r>
      <w:r w:rsidRPr="00B44E52">
        <w:rPr>
          <w:lang w:val="en-US" w:eastAsia="ko-KR"/>
        </w:rPr>
        <w:tab/>
      </w:r>
      <w:r w:rsidRPr="00B44E52">
        <w:rPr>
          <w:lang w:val="en-US"/>
        </w:rPr>
        <w:t xml:space="preserve">indicate to the Multiplexing and assembly entity to include a C-RNTI MAC </w:t>
      </w:r>
      <w:r w:rsidRPr="00B44E52">
        <w:rPr>
          <w:lang w:val="en-US" w:eastAsia="ko-KR"/>
        </w:rPr>
        <w:t>CE</w:t>
      </w:r>
      <w:r w:rsidRPr="00B44E52">
        <w:rPr>
          <w:lang w:val="en-US"/>
        </w:rPr>
        <w:t xml:space="preserve"> in the subsequent uplink transmission.</w:t>
      </w:r>
    </w:p>
    <w:p w:rsidR="00C23BB3" w:rsidRPr="00B44E52" w:rsidRDefault="008E3236">
      <w:pPr>
        <w:pStyle w:val="B6"/>
        <w:rPr>
          <w:rFonts w:eastAsia="맑은 고딕"/>
          <w:lang w:val="en-US"/>
        </w:rPr>
      </w:pPr>
      <w:r w:rsidRPr="00B44E52">
        <w:rPr>
          <w:rFonts w:eastAsia="맑은 고딕"/>
          <w:lang w:val="en-US"/>
        </w:rPr>
        <w:t>6&gt; if the Random Access procedure was initiated for SpCell beam failure recovery:</w:t>
      </w:r>
    </w:p>
    <w:p w:rsidR="00C23BB3" w:rsidRPr="00B44E52" w:rsidRDefault="008E3236">
      <w:pPr>
        <w:pStyle w:val="B7"/>
        <w:ind w:left="2000" w:hanging="400"/>
        <w:rPr>
          <w:lang w:val="en-US"/>
        </w:rPr>
      </w:pPr>
      <w:r w:rsidRPr="00B44E52">
        <w:rPr>
          <w:lang w:val="en-US"/>
        </w:rPr>
        <w:lastRenderedPageBreak/>
        <w:t>7&gt; indicate to the Multiplexing and assembly entity to include a BFR MAC CE or a Truncated BFR MAC CE in the subsequent uplink transmission.</w:t>
      </w:r>
    </w:p>
    <w:p w:rsidR="00C23BB3" w:rsidRPr="00B44E52" w:rsidRDefault="008E3236">
      <w:pPr>
        <w:pStyle w:val="B6"/>
        <w:rPr>
          <w:lang w:val="en-US" w:eastAsia="ko-KR"/>
        </w:rPr>
      </w:pPr>
      <w:r w:rsidRPr="00B44E52">
        <w:rPr>
          <w:lang w:val="en-US" w:eastAsia="ko-KR"/>
        </w:rPr>
        <w:t>6&gt;</w:t>
      </w:r>
      <w:r w:rsidRPr="00B44E52">
        <w:rPr>
          <w:lang w:val="en-US" w:eastAsia="ko-KR"/>
        </w:rPr>
        <w:tab/>
        <w:t>obtain the MAC PDU to transmit from the Multiplexing and assembly entity and store it in the Msg3 buffer.</w:t>
      </w:r>
    </w:p>
    <w:p w:rsidR="00C23BB3" w:rsidRPr="00B44E52" w:rsidRDefault="008E3236">
      <w:pPr>
        <w:pStyle w:val="NO"/>
        <w:ind w:firstLine="440"/>
        <w:rPr>
          <w:lang w:val="en-US" w:eastAsia="ko-KR"/>
        </w:rPr>
      </w:pPr>
      <w:r w:rsidRPr="00B44E52">
        <w:rPr>
          <w:lang w:val="en-US" w:eastAsia="ko-KR"/>
        </w:rPr>
        <w:t>NOTE:</w:t>
      </w:r>
      <w:r w:rsidRPr="00B44E52">
        <w:rPr>
          <w:lang w:val="en-US"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rsidR="00C23BB3" w:rsidRDefault="008E3236">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rsidR="00C23BB3" w:rsidRDefault="008E3236">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rsidR="00C23BB3" w:rsidRDefault="008E3236">
      <w:pPr>
        <w:pStyle w:val="B2"/>
        <w:rPr>
          <w:lang w:eastAsia="ko-KR"/>
        </w:rPr>
      </w:pPr>
      <w:r>
        <w:rPr>
          <w:lang w:eastAsia="ko-KR"/>
        </w:rPr>
        <w:t>2&gt;</w:t>
      </w:r>
      <w:r>
        <w:rPr>
          <w:lang w:eastAsia="ko-KR"/>
        </w:rPr>
        <w:tab/>
        <w:t>consider the Random Access Response reception not successful;</w:t>
      </w:r>
    </w:p>
    <w:p w:rsidR="00C23BB3" w:rsidRDefault="008E3236">
      <w:pPr>
        <w:pStyle w:val="B2"/>
      </w:pPr>
      <w:r>
        <w:rPr>
          <w:lang w:eastAsia="ko-KR"/>
        </w:rPr>
        <w:t>2&gt;</w:t>
      </w:r>
      <w:r>
        <w:tab/>
        <w:t xml:space="preserve">increment </w:t>
      </w:r>
      <w:r>
        <w:rPr>
          <w:i/>
        </w:rPr>
        <w:t>PREAMBLE_TRANSMISSION_COUNTER</w:t>
      </w:r>
      <w:r>
        <w:t xml:space="preserve"> by 1;</w:t>
      </w:r>
    </w:p>
    <w:p w:rsidR="00C23BB3" w:rsidRDefault="008E3236">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rsidR="00C23BB3" w:rsidRDefault="008E3236">
      <w:pPr>
        <w:pStyle w:val="B3"/>
        <w:rPr>
          <w:lang w:eastAsia="ko-KR"/>
        </w:rPr>
      </w:pPr>
      <w:r>
        <w:rPr>
          <w:lang w:eastAsia="ko-KR"/>
        </w:rPr>
        <w:t>3&gt;</w:t>
      </w:r>
      <w:r>
        <w:rPr>
          <w:lang w:eastAsia="ko-KR"/>
        </w:rPr>
        <w:tab/>
        <w:t>if the Random Access Preamble is transmitted on the SpCell:</w:t>
      </w:r>
    </w:p>
    <w:p w:rsidR="00C23BB3" w:rsidRDefault="008E3236">
      <w:pPr>
        <w:pStyle w:val="B4"/>
        <w:rPr>
          <w:lang w:eastAsia="ko-KR"/>
        </w:rPr>
      </w:pPr>
      <w:r>
        <w:rPr>
          <w:lang w:eastAsia="ko-KR"/>
        </w:rPr>
        <w:t>4&gt;</w:t>
      </w:r>
      <w:r>
        <w:rPr>
          <w:lang w:eastAsia="ko-KR"/>
        </w:rPr>
        <w:tab/>
        <w:t>indicate a Random Access problem to upper layers;</w:t>
      </w:r>
    </w:p>
    <w:p w:rsidR="00C23BB3" w:rsidRDefault="008E3236">
      <w:pPr>
        <w:pStyle w:val="B4"/>
        <w:rPr>
          <w:lang w:eastAsia="ko-KR"/>
        </w:rPr>
      </w:pPr>
      <w:r>
        <w:rPr>
          <w:lang w:eastAsia="ko-KR"/>
        </w:rPr>
        <w:t>4&gt;</w:t>
      </w:r>
      <w:r>
        <w:rPr>
          <w:lang w:eastAsia="ko-KR"/>
        </w:rPr>
        <w:tab/>
        <w:t>if this Random Access procedure was triggered for SI request:</w:t>
      </w:r>
    </w:p>
    <w:p w:rsidR="00C23BB3" w:rsidRDefault="008E3236">
      <w:pPr>
        <w:pStyle w:val="B5"/>
        <w:rPr>
          <w:lang w:eastAsia="ko-KR"/>
        </w:rPr>
      </w:pPr>
      <w:r>
        <w:rPr>
          <w:lang w:eastAsia="ko-KR"/>
        </w:rPr>
        <w:t>5&gt;</w:t>
      </w:r>
      <w:r>
        <w:rPr>
          <w:lang w:eastAsia="ko-KR"/>
        </w:rPr>
        <w:tab/>
        <w:t>consider the Random Access procedure unsuccessfully completed.</w:t>
      </w:r>
    </w:p>
    <w:p w:rsidR="00C23BB3" w:rsidRDefault="008E3236">
      <w:pPr>
        <w:pStyle w:val="B3"/>
        <w:rPr>
          <w:lang w:eastAsia="ko-KR"/>
        </w:rPr>
      </w:pPr>
      <w:r>
        <w:rPr>
          <w:lang w:eastAsia="ko-KR"/>
        </w:rPr>
        <w:t>3&gt;</w:t>
      </w:r>
      <w:r>
        <w:rPr>
          <w:lang w:eastAsia="ko-KR"/>
        </w:rPr>
        <w:tab/>
        <w:t>else if the Random Access Preamble is transmitted on an SCell:</w:t>
      </w:r>
    </w:p>
    <w:p w:rsidR="00C23BB3" w:rsidRDefault="008E3236">
      <w:pPr>
        <w:pStyle w:val="B4"/>
        <w:rPr>
          <w:lang w:eastAsia="ko-KR"/>
        </w:rPr>
      </w:pPr>
      <w:r>
        <w:rPr>
          <w:lang w:eastAsia="ko-KR"/>
        </w:rPr>
        <w:t>4&gt;</w:t>
      </w:r>
      <w:r>
        <w:rPr>
          <w:lang w:eastAsia="ko-KR"/>
        </w:rPr>
        <w:tab/>
        <w:t>consider the Random Access procedure unsuccessfully completed.</w:t>
      </w:r>
    </w:p>
    <w:p w:rsidR="00C23BB3" w:rsidRDefault="008E3236">
      <w:pPr>
        <w:pStyle w:val="B2"/>
        <w:rPr>
          <w:lang w:eastAsia="ko-KR"/>
        </w:rPr>
      </w:pPr>
      <w:r>
        <w:rPr>
          <w:lang w:eastAsia="ko-KR"/>
        </w:rPr>
        <w:t>2&gt;</w:t>
      </w:r>
      <w:r>
        <w:rPr>
          <w:lang w:eastAsia="ko-KR"/>
        </w:rPr>
        <w:tab/>
        <w:t>if the Random Access procedure is not completed:</w:t>
      </w:r>
    </w:p>
    <w:p w:rsidR="00C23BB3" w:rsidRDefault="008E3236">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rsidR="00C23BB3" w:rsidRDefault="008E3236">
      <w:pPr>
        <w:pStyle w:val="B3"/>
        <w:rPr>
          <w:lang w:eastAsia="ko-KR"/>
        </w:rPr>
      </w:pPr>
      <w:r>
        <w:rPr>
          <w:lang w:eastAsia="ko-KR"/>
        </w:rPr>
        <w:t>3&gt;</w:t>
      </w:r>
      <w:r>
        <w:rPr>
          <w:lang w:eastAsia="ko-KR"/>
        </w:rPr>
        <w:tab/>
        <w:t>if the criteria (as defined in clause 5.1.2) to select contention-free Random Access Resources is met during the backoff time:</w:t>
      </w:r>
    </w:p>
    <w:p w:rsidR="00C23BB3" w:rsidRDefault="008E3236">
      <w:pPr>
        <w:pStyle w:val="B4"/>
        <w:rPr>
          <w:lang w:eastAsia="ko-KR"/>
        </w:rPr>
      </w:pPr>
      <w:r>
        <w:t>4&gt;</w:t>
      </w:r>
      <w:r>
        <w:tab/>
      </w:r>
      <w:r>
        <w:rPr>
          <w:lang w:eastAsia="ko-KR"/>
        </w:rPr>
        <w:t>perform the Random Access Resource selection procedure (see clause 5.1.2);</w:t>
      </w:r>
    </w:p>
    <w:p w:rsidR="00C23BB3" w:rsidRDefault="008E3236">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rsidR="00C23BB3" w:rsidRDefault="008E3236">
      <w:pPr>
        <w:pStyle w:val="B4"/>
        <w:rPr>
          <w:lang w:eastAsia="ko-KR"/>
        </w:rPr>
      </w:pPr>
      <w:r>
        <w:t>4&gt;</w:t>
      </w:r>
      <w:r>
        <w:tab/>
      </w:r>
      <w:r>
        <w:rPr>
          <w:lang w:eastAsia="ko-KR"/>
        </w:rPr>
        <w:t xml:space="preserve">delay the subsequent Random Access transmission until the Random Access Procedure is triggered by a PDCCH order with the same </w:t>
      </w:r>
      <w:r>
        <w:rPr>
          <w:i/>
          <w:lang w:eastAsia="ko-KR"/>
        </w:rPr>
        <w:t>ra-PreambleIndex, ra-ssb-OccasionMaskIndex</w:t>
      </w:r>
      <w:r>
        <w:rPr>
          <w:lang w:eastAsia="ko-KR"/>
        </w:rPr>
        <w:t xml:space="preserve"> and UL/SUL indicator TS 38.212 [9].</w:t>
      </w:r>
    </w:p>
    <w:p w:rsidR="00C23BB3" w:rsidRDefault="008E3236">
      <w:pPr>
        <w:pStyle w:val="B3"/>
        <w:rPr>
          <w:lang w:eastAsia="ko-KR"/>
        </w:rPr>
      </w:pPr>
      <w:r>
        <w:rPr>
          <w:lang w:eastAsia="ko-KR"/>
        </w:rPr>
        <w:t>3&gt;</w:t>
      </w:r>
      <w:r>
        <w:rPr>
          <w:lang w:eastAsia="ko-KR"/>
        </w:rPr>
        <w:tab/>
        <w:t>else:</w:t>
      </w:r>
    </w:p>
    <w:p w:rsidR="00C23BB3" w:rsidRDefault="008E3236">
      <w:pPr>
        <w:pStyle w:val="B4"/>
        <w:rPr>
          <w:lang w:eastAsia="ko-KR"/>
        </w:rPr>
      </w:pPr>
      <w:r>
        <w:rPr>
          <w:lang w:eastAsia="ko-KR"/>
        </w:rPr>
        <w:t>4&gt;</w:t>
      </w:r>
      <w:r>
        <w:rPr>
          <w:lang w:eastAsia="ko-KR"/>
        </w:rPr>
        <w:tab/>
        <w:t>perform the Random Access Resource selection procedure (see clause 5.1.2) after the backoff time.</w:t>
      </w:r>
    </w:p>
    <w:p w:rsidR="00C23BB3" w:rsidRDefault="008E3236">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rsidR="00C23BB3" w:rsidRDefault="008E3236">
      <w:pPr>
        <w:rPr>
          <w:lang w:eastAsia="ko-KR"/>
        </w:rPr>
      </w:pPr>
      <w:r>
        <w:rPr>
          <w:lang w:eastAsia="ko-KR"/>
        </w:rPr>
        <w:t>HARQ operation is not applicable to the Random Access Response reception.</w:t>
      </w:r>
    </w:p>
    <w:p w:rsidR="00C23BB3" w:rsidRDefault="008E3236">
      <w:pPr>
        <w:pStyle w:val="Heading2"/>
        <w:numPr>
          <w:ilvl w:val="0"/>
          <w:numId w:val="0"/>
        </w:numPr>
        <w:ind w:left="576" w:hanging="576"/>
        <w:rPr>
          <w:lang w:eastAsia="ko-KR"/>
        </w:rPr>
      </w:pPr>
      <w:bookmarkStart w:id="27" w:name="_Toc29239861"/>
      <w:bookmarkStart w:id="28" w:name="_Toc37296223"/>
      <w:r>
        <w:rPr>
          <w:lang w:eastAsia="ko-KR"/>
        </w:rPr>
        <w:lastRenderedPageBreak/>
        <w:t>5.17</w:t>
      </w:r>
      <w:r>
        <w:rPr>
          <w:lang w:eastAsia="ko-KR"/>
        </w:rPr>
        <w:tab/>
        <w:t>Beam Failure Detection and Recovery procedure</w:t>
      </w:r>
      <w:bookmarkEnd w:id="27"/>
      <w:bookmarkEnd w:id="28"/>
    </w:p>
    <w:p w:rsidR="00C23BB3" w:rsidRDefault="008E3236">
      <w:pPr>
        <w:rPr>
          <w:ins w:id="29" w:author="Samsung (Anil)" w:date="2020-05-07T13:50:00Z"/>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ins w:id="30" w:author="Samsung (Anil)" w:date="2020-05-07T13:50:00Z">
        <w:r>
          <w:t xml:space="preserve"> If the </w:t>
        </w:r>
        <w:r>
          <w:rPr>
            <w:i/>
          </w:rPr>
          <w:t>BeamFailureRecoverySCellConfig</w:t>
        </w:r>
        <w:r>
          <w:t xml:space="preserve"> is reconfigured for a SCell and if the BFR MAC CE or truncated BFR MAC CE including beam failure recovery information of that SCell is included in MAC PDU in MsgA or Msg3 buffer of an ongoing random access procedure, flush the MsgA or Msg3 buffer respectively</w:t>
        </w:r>
      </w:ins>
      <w:ins w:id="31" w:author="Samsung (Anil)" w:date="2020-05-07T13:58:00Z">
        <w:r>
          <w:t xml:space="preserve"> and re-trigger BFR</w:t>
        </w:r>
      </w:ins>
      <w:ins w:id="32" w:author="Samsung (Anil)" w:date="2020-05-07T14:02:00Z">
        <w:r>
          <w:t xml:space="preserve"> (if </w:t>
        </w:r>
      </w:ins>
      <w:ins w:id="33" w:author="Samsung (Anil)" w:date="2020-05-07T14:05:00Z">
        <w:r>
          <w:t>not pending</w:t>
        </w:r>
      </w:ins>
      <w:ins w:id="34" w:author="Samsung (Anil)" w:date="2020-05-07T14:02:00Z">
        <w:r>
          <w:t>)</w:t>
        </w:r>
      </w:ins>
      <w:ins w:id="35" w:author="Samsung (Anil)" w:date="2020-05-07T13:58:00Z">
        <w:r>
          <w:t xml:space="preserve"> for </w:t>
        </w:r>
      </w:ins>
      <w:ins w:id="36" w:author="Samsung (Anil)" w:date="2020-05-07T13:59:00Z">
        <w:r>
          <w:t xml:space="preserve">all the SCells whose beam failure recovery information was included in </w:t>
        </w:r>
      </w:ins>
      <w:ins w:id="37" w:author="Samsung (Anil)" w:date="2020-05-07T14:00:00Z">
        <w:r>
          <w:t>BFR MAC CE or truncated BFR MAC CE</w:t>
        </w:r>
      </w:ins>
      <w:ins w:id="38" w:author="Samsung (Anil)" w:date="2020-05-07T14:01:00Z">
        <w:r>
          <w:t xml:space="preserve"> in flushed MsgA or Msg3 buffer</w:t>
        </w:r>
      </w:ins>
      <w:ins w:id="39" w:author="Samsung (Anil)" w:date="2020-05-07T13:50:00Z">
        <w:r>
          <w:t xml:space="preserve">. </w:t>
        </w:r>
      </w:ins>
    </w:p>
    <w:p w:rsidR="00C23BB3" w:rsidRDefault="008E3236">
      <w:pPr>
        <w:pStyle w:val="Heading1"/>
        <w:spacing w:line="240" w:lineRule="auto"/>
        <w:jc w:val="left"/>
      </w:pPr>
      <w:r>
        <w:t>Annexure 4</w:t>
      </w:r>
    </w:p>
    <w:p w:rsidR="00C23BB3" w:rsidRDefault="008E3236">
      <w:pPr>
        <w:pStyle w:val="Heading2"/>
        <w:numPr>
          <w:ilvl w:val="0"/>
          <w:numId w:val="0"/>
        </w:numPr>
        <w:ind w:left="576" w:hanging="576"/>
        <w:rPr>
          <w:lang w:eastAsia="ko-KR"/>
        </w:rPr>
      </w:pPr>
      <w:r>
        <w:rPr>
          <w:lang w:eastAsia="ko-KR"/>
        </w:rPr>
        <w:t>5.17</w:t>
      </w:r>
      <w:r>
        <w:rPr>
          <w:lang w:eastAsia="ko-KR"/>
        </w:rPr>
        <w:tab/>
        <w:t>Beam Failure Detection and Recovery procedure</w:t>
      </w:r>
    </w:p>
    <w:p w:rsidR="00C23BB3" w:rsidRDefault="008E3236">
      <w:pPr>
        <w:rPr>
          <w:rFonts w:eastAsia="맑은 고딕"/>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ins w:id="40" w:author="Samsung (Anil)" w:date="2020-05-07T13:50:00Z">
        <w:r>
          <w:t xml:space="preserve"> If the </w:t>
        </w:r>
        <w:r>
          <w:rPr>
            <w:i/>
          </w:rPr>
          <w:t>BeamFailureRecoverySCellConfig</w:t>
        </w:r>
        <w:r>
          <w:t xml:space="preserve"> is reconfigured for a SCell and if the BFR MAC CE or truncated BFR MAC CE including beam failure recovery information of that SCell is included in MAC PDU in MsgA or Msg3 buffer of an ongoing random access procedure, </w:t>
        </w:r>
      </w:ins>
      <w:ins w:id="41" w:author="Samsung (Anil)" w:date="2020-05-07T13:52:00Z">
        <w:r>
          <w:t xml:space="preserve">stop the ongoing RA procedure, </w:t>
        </w:r>
      </w:ins>
      <w:ins w:id="42" w:author="Samsung (Anil)" w:date="2020-05-07T14:01:00Z">
        <w:r>
          <w:t>re-trigger BFR</w:t>
        </w:r>
      </w:ins>
      <w:ins w:id="43" w:author="Samsung (Anil)" w:date="2020-05-07T14:05:00Z">
        <w:r>
          <w:t xml:space="preserve"> (if not pending)</w:t>
        </w:r>
      </w:ins>
      <w:ins w:id="44" w:author="Samsung (Anil)" w:date="2020-05-07T14:01:00Z">
        <w:r>
          <w:t xml:space="preserve"> for all the SCells whose beam failure recovery information was included in BFR MAC CE or truncated BFR MAC CE in flushed MsgA or Msg3 buffer and </w:t>
        </w:r>
      </w:ins>
      <w:ins w:id="45" w:author="Samsung (Anil)" w:date="2020-05-07T13:52:00Z">
        <w:r>
          <w:t>initiate a random access procedure</w:t>
        </w:r>
      </w:ins>
      <w:ins w:id="46" w:author="Samsung (Anil)" w:date="2020-05-07T14:07:00Z">
        <w:r>
          <w:t xml:space="preserve"> if SpCell BFR is ongoing</w:t>
        </w:r>
      </w:ins>
      <w:ins w:id="47" w:author="Samsung (Anil)" w:date="2020-05-07T13:50:00Z">
        <w:r>
          <w:t xml:space="preserve">. </w:t>
        </w:r>
      </w:ins>
    </w:p>
    <w:p w:rsidR="00C23BB3" w:rsidRDefault="008E3236">
      <w:pPr>
        <w:pStyle w:val="Heading1"/>
        <w:spacing w:line="240" w:lineRule="auto"/>
        <w:jc w:val="left"/>
      </w:pPr>
      <w:r>
        <w:rPr>
          <w:rFonts w:hint="eastAsia"/>
        </w:rPr>
        <w:t>Annexure 5</w:t>
      </w:r>
    </w:p>
    <w:p w:rsidR="00C23BB3" w:rsidRDefault="008E3236">
      <w:pPr>
        <w:keepNext/>
        <w:keepLines/>
        <w:spacing w:before="120"/>
        <w:ind w:left="1418" w:hanging="1418"/>
        <w:outlineLvl w:val="3"/>
        <w:rPr>
          <w:rFonts w:ascii="Arial" w:eastAsia="SimSun" w:hAnsi="Arial"/>
          <w:lang w:eastAsia="zh-CN"/>
        </w:rPr>
      </w:pPr>
      <w:r>
        <w:rPr>
          <w:rFonts w:ascii="Arial" w:eastAsia="SimSun" w:hAnsi="Arial"/>
          <w:lang w:eastAsia="ja-JP"/>
        </w:rPr>
        <w:t>6.1.3.</w:t>
      </w:r>
      <w:r>
        <w:rPr>
          <w:rFonts w:ascii="Arial" w:eastAsia="SimSun" w:hAnsi="Arial"/>
          <w:lang w:eastAsia="zh-CN"/>
        </w:rPr>
        <w:t>23</w:t>
      </w:r>
      <w:r>
        <w:rPr>
          <w:rFonts w:ascii="Arial" w:eastAsia="SimSun" w:hAnsi="Arial"/>
          <w:lang w:eastAsia="ja-JP"/>
        </w:rPr>
        <w:tab/>
        <w:t>BFR MAC CEs</w:t>
      </w:r>
    </w:p>
    <w:p w:rsidR="00C23BB3" w:rsidRDefault="008E3236">
      <w:pPr>
        <w:rPr>
          <w:rFonts w:eastAsia="Yu Mincho"/>
          <w:lang w:eastAsia="ko-KR"/>
        </w:rPr>
      </w:pPr>
      <w:r>
        <w:rPr>
          <w:lang w:eastAsia="ko-KR"/>
        </w:rPr>
        <w:t>The MAC CEs for BFR consists of either:</w:t>
      </w:r>
    </w:p>
    <w:p w:rsidR="00C23BB3" w:rsidRDefault="008E3236">
      <w:pPr>
        <w:ind w:left="568" w:hanging="284"/>
        <w:rPr>
          <w:lang w:eastAsia="ko-KR"/>
        </w:rPr>
      </w:pPr>
      <w:r>
        <w:rPr>
          <w:lang w:eastAsia="ko-KR"/>
        </w:rPr>
        <w:t>-</w:t>
      </w:r>
      <w:r>
        <w:rPr>
          <w:lang w:eastAsia="ko-KR"/>
        </w:rPr>
        <w:tab/>
        <w:t>BFR MAC CE; or</w:t>
      </w:r>
    </w:p>
    <w:p w:rsidR="00C23BB3" w:rsidRDefault="008E3236">
      <w:pPr>
        <w:ind w:left="568" w:hanging="284"/>
        <w:rPr>
          <w:lang w:eastAsia="ko-KR"/>
        </w:rPr>
      </w:pPr>
      <w:r>
        <w:rPr>
          <w:lang w:eastAsia="ko-KR"/>
        </w:rPr>
        <w:t>-</w:t>
      </w:r>
      <w:r>
        <w:rPr>
          <w:lang w:eastAsia="ko-KR"/>
        </w:rPr>
        <w:tab/>
        <w:t>Truncated BFR MAC CE.</w:t>
      </w:r>
    </w:p>
    <w:p w:rsidR="00C23BB3" w:rsidRDefault="008E3236">
      <w:pPr>
        <w:rPr>
          <w:lang w:eastAsia="ko-KR"/>
        </w:rPr>
      </w:pPr>
      <w:r>
        <w:rPr>
          <w:lang w:eastAsia="ko-KR"/>
        </w:rPr>
        <w:t>The BFR MAC CE and Truncated BFR MAC CE are identified by a MAC subheader with LCID/eLCID as specified in Table 6.2.1-2 and Table 6.2.1-2b.</w:t>
      </w:r>
    </w:p>
    <w:p w:rsidR="00C23BB3" w:rsidRDefault="008E3236">
      <w:pPr>
        <w:rPr>
          <w:lang w:eastAsia="ko-KR"/>
        </w:rPr>
      </w:pPr>
      <w:r>
        <w:rPr>
          <w:lang w:eastAsia="ko-KR"/>
        </w:rPr>
        <w:t xml:space="preserve">The BFR MAC CE and Truncated BFR MAC CE have a variable size. They includes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rPr>
          <w:lang w:eastAsia="ja-JP"/>
        </w:rPr>
        <w:t xml:space="preserve">For BFR MAC CE, </w:t>
      </w:r>
      <w:r>
        <w:rPr>
          <w:lang w:eastAsia="ko-KR"/>
        </w:rPr>
        <w:t xml:space="preserve">a single octet bitmap is used when the highest </w:t>
      </w:r>
      <w:r>
        <w:rPr>
          <w:i/>
          <w:lang w:eastAsia="ko-KR"/>
        </w:rPr>
        <w:t>ServCellIndex</w:t>
      </w:r>
      <w:r>
        <w:rPr>
          <w:lang w:eastAsia="ko-KR"/>
        </w:rPr>
        <w:t xml:space="preserve"> of this MAC entity's SCell for which beam failure is detected is less than 8, otherwise four octets are used. </w:t>
      </w:r>
      <w:ins w:id="48" w:author="ASUS" w:date="2020-05-12T20:51:00Z">
        <w:r>
          <w:rPr>
            <w:lang w:eastAsia="ko-KR"/>
          </w:rPr>
          <w:t>A MAC PDU shall contain at most one BFR MAC CE.</w:t>
        </w:r>
      </w:ins>
    </w:p>
    <w:p w:rsidR="00C23BB3" w:rsidRDefault="00C23BB3">
      <w:pPr>
        <w:rPr>
          <w:lang w:eastAsia="ko-KR"/>
        </w:rPr>
      </w:pPr>
    </w:p>
    <w:p w:rsidR="00C23BB3" w:rsidRDefault="008E3236">
      <w:pPr>
        <w:pStyle w:val="Heading1"/>
        <w:spacing w:line="240" w:lineRule="auto"/>
        <w:jc w:val="left"/>
      </w:pPr>
      <w:r>
        <w:rPr>
          <w:rFonts w:hint="eastAsia"/>
        </w:rPr>
        <w:t>Annexure 6</w:t>
      </w:r>
    </w:p>
    <w:p w:rsidR="00C23BB3" w:rsidRDefault="008E3236">
      <w:pPr>
        <w:pStyle w:val="Heading4"/>
        <w:numPr>
          <w:ilvl w:val="0"/>
          <w:numId w:val="0"/>
        </w:numPr>
        <w:ind w:left="864" w:hanging="864"/>
        <w:rPr>
          <w:ins w:id="49" w:author="Samsung (Seungri Jin)" w:date="2020-05-20T16:55:00Z"/>
          <w:rFonts w:ascii="Arial" w:eastAsia="맑은 고딕" w:hAnsi="Arial" w:cs="Arial"/>
          <w:b w:val="0"/>
          <w:sz w:val="24"/>
          <w:lang w:eastAsia="ko-KR"/>
        </w:rPr>
      </w:pPr>
      <w:ins w:id="50" w:author="Samsung (Seungri Jin)" w:date="2020-05-20T16:55:00Z">
        <w:r>
          <w:rPr>
            <w:rFonts w:ascii="Arial" w:eastAsia="맑은 고딕" w:hAnsi="Arial" w:cs="Arial"/>
            <w:b w:val="0"/>
            <w:sz w:val="24"/>
            <w:lang w:eastAsia="ko-KR"/>
          </w:rPr>
          <w:t>6.1.3.29</w:t>
        </w:r>
        <w:r>
          <w:rPr>
            <w:rFonts w:ascii="Arial" w:eastAsia="맑은 고딕" w:hAnsi="Arial" w:cs="Arial"/>
            <w:b w:val="0"/>
            <w:sz w:val="24"/>
            <w:lang w:eastAsia="ko-KR"/>
          </w:rPr>
          <w:tab/>
          <w:t>Serving Cell set based SRS Activation/Deactivation MAC CE</w:t>
        </w:r>
      </w:ins>
    </w:p>
    <w:p w:rsidR="00C23BB3" w:rsidRDefault="008E3236">
      <w:pPr>
        <w:rPr>
          <w:ins w:id="51" w:author="Samsung (Seungri Jin)" w:date="2020-05-20T16:55:00Z"/>
          <w:rFonts w:eastAsia="맑은 고딕"/>
          <w:lang w:eastAsia="ko-KR"/>
        </w:rPr>
      </w:pPr>
      <w:ins w:id="52" w:author="Samsung (Seungri Jin)" w:date="2020-05-20T16:55:00Z">
        <w:r>
          <w:rPr>
            <w:rFonts w:eastAsia="맑은 고딕"/>
            <w:lang w:eastAsia="ko-KR"/>
          </w:rPr>
          <w:t>The Serving Cell set based SRS Activation/Deactivation MAC CE is identified by a MAC subheader with eLCID as specified in Table 6.2.1-1b.</w:t>
        </w:r>
        <w:r>
          <w:t xml:space="preserve"> </w:t>
        </w:r>
        <w:r>
          <w:rPr>
            <w:rFonts w:eastAsia="맑은 고딕"/>
            <w:lang w:eastAsia="ko-KR"/>
          </w:rPr>
          <w:t>It has a variable size and consists of the following fields:</w:t>
        </w:r>
      </w:ins>
    </w:p>
    <w:p w:rsidR="00C23BB3" w:rsidRDefault="008E3236">
      <w:pPr>
        <w:pStyle w:val="B1"/>
        <w:rPr>
          <w:ins w:id="53" w:author="Samsung (Seungri Jin)" w:date="2020-05-20T16:55:00Z"/>
        </w:rPr>
      </w:pPr>
      <w:ins w:id="54" w:author="Samsung (Seungri Jin)" w:date="2020-05-20T16:55:00Z">
        <w:r>
          <w:lastRenderedPageBreak/>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ins>
    </w:p>
    <w:p w:rsidR="00C23BB3" w:rsidRDefault="008E3236">
      <w:pPr>
        <w:pStyle w:val="B1"/>
        <w:rPr>
          <w:ins w:id="55" w:author="Samsung (Seungri Jin)" w:date="2020-05-20T16:55:00Z"/>
          <w:i/>
          <w:iCs/>
        </w:rPr>
      </w:pPr>
      <w:ins w:id="56" w:author="Samsung (Seungri Jin)" w:date="2020-05-20T16:55:00Z">
        <w:r>
          <w:t xml:space="preserve">- </w:t>
        </w:r>
        <w:r>
          <w:tab/>
          <w:t xml:space="preserve">SRS Resource’s Cell ID: This field indicates the identity of the Serving Cell, which contains the indicated SP/AP SRS Resource Set. If the C field is set to 0, this field also indicates the identity of the Serving Cell which contains all resources indicated by the Resource IDi fields. The length of the field is 5 bits. If the indicated Serving Cell is configured as part of a </w:t>
        </w:r>
        <w:r>
          <w:rPr>
            <w:rFonts w:eastAsia="맑은 고딕"/>
            <w:i/>
            <w:iCs/>
            <w:lang w:eastAsia="ko-KR"/>
          </w:rPr>
          <w:t>simultaneousSpatial-UpdatedList1-r16</w:t>
        </w:r>
        <w:r>
          <w:rPr>
            <w:rFonts w:eastAsia="맑은 고딕"/>
            <w:lang w:eastAsia="ko-KR"/>
          </w:rPr>
          <w:t xml:space="preserve"> or </w:t>
        </w:r>
        <w:r>
          <w:rPr>
            <w:i/>
            <w:iCs/>
          </w:rPr>
          <w:t>simultaneousSpatial-UpdatedList2-r16</w:t>
        </w:r>
        <w:r>
          <w:t xml:space="preserve"> as specified in </w:t>
        </w:r>
        <w:r>
          <w:rPr>
            <w:lang w:eastAsia="ko-KR"/>
          </w:rPr>
          <w:t>TS 38.331 [5]</w:t>
        </w:r>
        <w:r>
          <w:t xml:space="preserve">, this MAC CE applies to all the Serving Cells configured in the set </w:t>
        </w:r>
        <w:r>
          <w:rPr>
            <w:rFonts w:eastAsia="맑은 고딕"/>
            <w:i/>
            <w:iCs/>
            <w:lang w:eastAsia="ko-KR"/>
          </w:rPr>
          <w:t>simultaneousSpatial-UpdatedList1-r16</w:t>
        </w:r>
        <w:r>
          <w:rPr>
            <w:rFonts w:eastAsia="맑은 고딕"/>
            <w:lang w:eastAsia="ko-KR"/>
          </w:rPr>
          <w:t xml:space="preserve"> or </w:t>
        </w:r>
        <w:r>
          <w:rPr>
            <w:i/>
            <w:iCs/>
          </w:rPr>
          <w:t>simultaneousSpatial-UpdatedList2-r16, respectively;</w:t>
        </w:r>
      </w:ins>
    </w:p>
    <w:p w:rsidR="00C23BB3" w:rsidRDefault="008E3236">
      <w:pPr>
        <w:pStyle w:val="B1"/>
        <w:rPr>
          <w:ins w:id="57" w:author="Samsung (Seungri Jin)" w:date="2020-05-20T16:55:00Z"/>
        </w:rPr>
      </w:pPr>
      <w:ins w:id="58" w:author="Samsung (Seungri Jin)" w:date="2020-05-20T16:55:00Z">
        <w:r>
          <w:t xml:space="preserve"> -</w:t>
        </w:r>
        <w:r>
          <w:tab/>
          <w:t xml:space="preserve">SRS Resource's BWP ID: This field indicates a UL BWP as the codepoint of the DCI </w:t>
        </w:r>
        <w:r>
          <w:rPr>
            <w:i/>
          </w:rPr>
          <w:t>bandwidth part indicator</w:t>
        </w:r>
        <w:r>
          <w:t xml:space="preserve"> field as specified in TS 38.212 [9], which contains the indicated AP/SP SRS Resource.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all resources indicated by the Resource ID</w:t>
        </w:r>
        <w:r>
          <w:rPr>
            <w:vertAlign w:val="subscript"/>
          </w:rPr>
          <w:t>i</w:t>
        </w:r>
        <w:r>
          <w:t xml:space="preserve"> fields</w:t>
        </w:r>
        <w:r>
          <w:rPr>
            <w:lang w:eastAsia="ko-KR"/>
          </w:rPr>
          <w:t>.</w:t>
        </w:r>
        <w:r>
          <w:t xml:space="preserve"> The length of the field is 2 bits;</w:t>
        </w:r>
      </w:ins>
    </w:p>
    <w:p w:rsidR="00C23BB3" w:rsidRDefault="008E3236">
      <w:pPr>
        <w:pStyle w:val="B1"/>
        <w:rPr>
          <w:ins w:id="59" w:author="Samsung (Seungri Jin)" w:date="2020-05-20T16:55:00Z"/>
        </w:rPr>
      </w:pPr>
      <w:ins w:id="60" w:author="Samsung (Seungri Jin)" w:date="2020-05-20T16:55:00Z">
        <w:r>
          <w:t>-</w:t>
        </w:r>
        <w:r>
          <w:tab/>
          <w:t>C: This field indicates whether the octets containing Resource Serving Cell ID field(s) and Resource BWP ID field(s) are present. If this field is set to 1, the octets containing Resource Serving Cell ID field(s) and Resource BWP ID field(s) are present</w:t>
        </w:r>
        <w:r>
          <w:rPr>
            <w:lang w:eastAsia="ko-KR"/>
          </w:rPr>
          <w:t>, otherwise they are not present</w:t>
        </w:r>
        <w:r>
          <w:t>;</w:t>
        </w:r>
      </w:ins>
    </w:p>
    <w:p w:rsidR="00C23BB3" w:rsidRDefault="008E3236">
      <w:pPr>
        <w:pStyle w:val="B1"/>
        <w:rPr>
          <w:ins w:id="61" w:author="Samsung (Seungri Jin)" w:date="2020-05-20T16:55:00Z"/>
        </w:rPr>
      </w:pPr>
      <w:ins w:id="62" w:author="Samsung (Seungri Jin)" w:date="2020-05-20T16:55:00Z">
        <w:r>
          <w:rPr>
            <w:lang w:eastAsia="ko-KR"/>
          </w:rPr>
          <w:t>-</w:t>
        </w:r>
        <w:r>
          <w:rPr>
            <w:lang w:eastAsia="ko-KR"/>
          </w:rPr>
          <w:tab/>
          <w:t>SP/AP SRS Resource ID</w:t>
        </w:r>
        <w:r>
          <w:rPr>
            <w:vertAlign w:val="subscript"/>
          </w:rPr>
          <w:t>i</w:t>
        </w:r>
        <w:r>
          <w:t xml:space="preserve">: This field indicates the SP/AP SRS Resource ID identified by </w:t>
        </w:r>
        <w:r>
          <w:rPr>
            <w:i/>
          </w:rPr>
          <w:t>SRS-ResourceId</w:t>
        </w:r>
        <w:r>
          <w:t xml:space="preserve"> as specified in TS 38.331 [5]</w:t>
        </w:r>
        <w:r>
          <w:rPr>
            <w:lang w:eastAsia="ko-KR"/>
          </w:rPr>
          <w:t xml:space="preserve">. </w:t>
        </w:r>
        <w:r>
          <w:t>The length of the field is 6 bits;</w:t>
        </w:r>
      </w:ins>
    </w:p>
    <w:p w:rsidR="00C23BB3" w:rsidRDefault="008E3236">
      <w:pPr>
        <w:pStyle w:val="B1"/>
        <w:rPr>
          <w:ins w:id="63" w:author="Samsung (Seungri Jin)" w:date="2020-05-20T16:55:00Z"/>
        </w:rPr>
      </w:pPr>
      <w:ins w:id="64" w:author="Samsung (Seungri Jin)" w:date="2020-05-20T16:55:00Z">
        <w:r>
          <w:t xml:space="preserve">- </w:t>
        </w:r>
        <w:r>
          <w:tab/>
          <w:t>F</w:t>
        </w:r>
        <w:r>
          <w:rPr>
            <w:vertAlign w:val="subscript"/>
          </w:rPr>
          <w:t>i</w:t>
        </w:r>
        <w:r>
          <w:t>: This field indicates the type of a resource used as a spatial relationship for SRS resource within SP/AP SRS Resource Set indicated with SP/</w:t>
        </w:r>
        <w:r>
          <w:rPr>
            <w:lang w:eastAsia="ko-KR"/>
          </w:rPr>
          <w:t>AP SRS Resource ID</w:t>
        </w:r>
        <w:r>
          <w:rPr>
            <w:vertAlign w:val="subscript"/>
          </w:rPr>
          <w:t>i</w:t>
        </w:r>
        <w:r>
          <w:rPr>
            <w:lang w:eastAsia="ko-KR"/>
          </w:rPr>
          <w:t xml:space="preserve"> field. </w:t>
        </w:r>
        <w:r>
          <w:t>F</w:t>
        </w:r>
        <w:r>
          <w:rPr>
            <w:vertAlign w:val="subscript"/>
          </w:rPr>
          <w:t>0</w:t>
        </w:r>
        <w:r>
          <w:t xml:space="preserve"> refers to the first SRS resource which is indicated </w:t>
        </w:r>
        <w:r>
          <w:rPr>
            <w:lang w:eastAsia="ko-KR"/>
          </w:rPr>
          <w:t>SP/AP SRS Resource ID</w:t>
        </w:r>
        <w:r>
          <w:rPr>
            <w:vertAlign w:val="subscript"/>
          </w:rPr>
          <w:t>1</w:t>
        </w:r>
        <w:r>
          <w: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w:t>
        </w:r>
      </w:ins>
    </w:p>
    <w:p w:rsidR="00C23BB3" w:rsidRDefault="008E3236">
      <w:pPr>
        <w:pStyle w:val="B1"/>
        <w:rPr>
          <w:ins w:id="65" w:author="Samsung (Seungri Jin)" w:date="2020-05-20T16:55:00Z"/>
        </w:rPr>
      </w:pPr>
      <w:ins w:id="66" w:author="Samsung (Seungri Jin)" w:date="2020-05-20T16:55:00Z">
        <w:r>
          <w:t>-</w:t>
        </w:r>
        <w:r>
          <w:tab/>
          <w:t>Resource ID</w:t>
        </w:r>
        <w:r>
          <w:rPr>
            <w:vertAlign w:val="subscript"/>
          </w:rPr>
          <w:t>i</w:t>
        </w:r>
        <w:r>
          <w:t>: This field contains an identifier of the resource used for spatial relationship derivation for SRS resource i. Resource ID</w:t>
        </w:r>
        <w:r>
          <w:rPr>
            <w:vertAlign w:val="subscript"/>
          </w:rPr>
          <w:t>0</w:t>
        </w:r>
        <w:r>
          <w:t xml:space="preserve"> refers to the first SRS resource which is indicated </w:t>
        </w:r>
        <w:r>
          <w:rPr>
            <w:lang w:eastAsia="ko-KR"/>
          </w:rPr>
          <w:t>SP/AP SRS Resource ID</w:t>
        </w:r>
        <w:r>
          <w:rPr>
            <w:vertAlign w:val="subscript"/>
          </w:rPr>
          <w:t>1</w:t>
        </w:r>
        <w:r>
          <w: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SRS-ResourceId</w:t>
        </w:r>
        <w:r>
          <w:t xml:space="preserve"> as specified in TS 38.331 [5]. The length of the field is 8 bits.</w:t>
        </w:r>
      </w:ins>
    </w:p>
    <w:p w:rsidR="00C23BB3" w:rsidRDefault="008E3236">
      <w:pPr>
        <w:pStyle w:val="B1"/>
        <w:rPr>
          <w:ins w:id="67" w:author="Samsung (Seungri Jin)" w:date="2020-05-20T16:55:00Z"/>
        </w:rPr>
      </w:pPr>
      <w:ins w:id="68" w:author="Samsung (Seungri Jin)" w:date="2020-05-20T16:55:00Z">
        <w:r>
          <w:t>-</w:t>
        </w:r>
        <w:r>
          <w:tab/>
          <w:t>Resource Serving Cell ID</w:t>
        </w:r>
        <w:r>
          <w:rPr>
            <w:vertAlign w:val="subscript"/>
          </w:rPr>
          <w:t>i</w:t>
        </w:r>
        <w:r>
          <w:t xml:space="preserve">: This field indicates the identity of the Serving Cell on which the resource used for spatial relationship derivation for </w:t>
        </w:r>
        <w:r>
          <w:rPr>
            <w:lang w:eastAsia="ko-KR"/>
          </w:rPr>
          <w:t>SP/AP SRS Resource ID</w:t>
        </w:r>
        <w:r>
          <w:rPr>
            <w:vertAlign w:val="subscript"/>
          </w:rPr>
          <w:t>i</w:t>
        </w:r>
        <w:r>
          <w:t xml:space="preserve"> is located. The length of the field is 5 bits;</w:t>
        </w:r>
      </w:ins>
    </w:p>
    <w:p w:rsidR="00C23BB3" w:rsidRDefault="008E3236">
      <w:pPr>
        <w:pStyle w:val="B1"/>
        <w:rPr>
          <w:ins w:id="69" w:author="Samsung (Seungri Jin)" w:date="2020-05-20T16:55:00Z"/>
        </w:rPr>
      </w:pPr>
      <w:ins w:id="70" w:author="Samsung (Seungri Jin)" w:date="2020-05-20T16:55:00Z">
        <w:r>
          <w:t>-</w:t>
        </w:r>
        <w:r>
          <w:tab/>
          <w:t>Resource 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w:t>
        </w:r>
        <w:r>
          <w:rPr>
            <w:lang w:eastAsia="ko-KR"/>
          </w:rPr>
          <w:t>SP/AP SRS Resource ID</w:t>
        </w:r>
        <w:r>
          <w:rPr>
            <w:vertAlign w:val="subscript"/>
          </w:rPr>
          <w:t>i</w:t>
        </w:r>
        <w:r>
          <w:t xml:space="preserve"> is located. The length of the field is 2 bits;</w:t>
        </w:r>
      </w:ins>
    </w:p>
    <w:p w:rsidR="00C23BB3" w:rsidRDefault="008E3236">
      <w:pPr>
        <w:pStyle w:val="B1"/>
        <w:rPr>
          <w:ins w:id="71" w:author="Samsung (Seungri Jin)" w:date="2020-05-20T16:55:00Z"/>
          <w:lang w:eastAsia="ko-KR"/>
        </w:rPr>
      </w:pPr>
      <w:ins w:id="72" w:author="Samsung (Seungri Jin)" w:date="2020-05-20T16:55:00Z">
        <w:r>
          <w:rPr>
            <w:lang w:eastAsia="ko-KR"/>
          </w:rPr>
          <w:t>-</w:t>
        </w:r>
        <w:r>
          <w:rPr>
            <w:lang w:eastAsia="ko-KR"/>
          </w:rPr>
          <w:tab/>
          <w:t>R: Reserved bit, set to 0.</w:t>
        </w:r>
      </w:ins>
    </w:p>
    <w:p w:rsidR="00C23BB3" w:rsidRDefault="004D32DC">
      <w:pPr>
        <w:pStyle w:val="Reference"/>
        <w:numPr>
          <w:ilvl w:val="0"/>
          <w:numId w:val="0"/>
        </w:numPr>
        <w:jc w:val="center"/>
        <w:rPr>
          <w:ins w:id="73" w:author="Samsung (Seungri Jin)" w:date="2020-05-20T16:55:00Z"/>
        </w:rPr>
      </w:pPr>
      <w:ins w:id="74" w:author="Samsung (Seungri Jin)" w:date="2020-05-20T16:55:00Z">
        <w:r>
          <w:rPr>
            <w:noProof/>
            <w:lang w:val="en-US" w:eastAsia="ko-KR"/>
          </w:rPr>
          <w:lastRenderedPageBreak/>
          <w:drawing>
            <wp:inline distT="0" distB="0" distL="0" distR="0">
              <wp:extent cx="3604260" cy="35128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4260" cy="3512820"/>
                      </a:xfrm>
                      <a:prstGeom prst="rect">
                        <a:avLst/>
                      </a:prstGeom>
                      <a:noFill/>
                      <a:ln>
                        <a:noFill/>
                      </a:ln>
                    </pic:spPr>
                  </pic:pic>
                </a:graphicData>
              </a:graphic>
            </wp:inline>
          </w:drawing>
        </w:r>
      </w:ins>
    </w:p>
    <w:p w:rsidR="00C23BB3" w:rsidRDefault="008E3236">
      <w:pPr>
        <w:keepLines/>
        <w:spacing w:after="240"/>
        <w:jc w:val="center"/>
        <w:rPr>
          <w:ins w:id="75" w:author="Samsung (Seungri Jin)" w:date="2020-05-20T16:55:00Z"/>
          <w:rFonts w:eastAsia="맑은 고딕"/>
          <w:b/>
          <w:lang w:eastAsia="ko-KR"/>
        </w:rPr>
      </w:pPr>
      <w:bookmarkStart w:id="76" w:name="_Hlk36852355"/>
      <w:ins w:id="77" w:author="Samsung (Seungri Jin)" w:date="2020-05-20T16:55:00Z">
        <w:r>
          <w:rPr>
            <w:rFonts w:eastAsia="맑은 고딕"/>
            <w:b/>
            <w:lang w:eastAsia="ko-KR"/>
          </w:rPr>
          <w:t>Figure 6.1.3.29-1</w:t>
        </w:r>
        <w:bookmarkEnd w:id="76"/>
        <w:r>
          <w:rPr>
            <w:rFonts w:eastAsia="맑은 고딕"/>
            <w:b/>
            <w:lang w:eastAsia="ko-KR"/>
          </w:rPr>
          <w:t>: Serving Cell set based SRS Activation/Deactivation MAC CE</w:t>
        </w:r>
      </w:ins>
    </w:p>
    <w:p w:rsidR="00C23BB3" w:rsidRDefault="00C23BB3">
      <w:pPr>
        <w:keepLines/>
        <w:rPr>
          <w:color w:val="FF0000"/>
          <w:lang w:eastAsia="ko-KR"/>
        </w:rPr>
      </w:pPr>
    </w:p>
    <w:p w:rsidR="00C23BB3" w:rsidRDefault="00C23BB3"/>
    <w:sectPr w:rsidR="00C23BB3">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890" w:rsidRDefault="00D86890">
      <w:pPr>
        <w:spacing w:after="0" w:line="240" w:lineRule="auto"/>
      </w:pPr>
      <w:r>
        <w:separator/>
      </w:r>
    </w:p>
  </w:endnote>
  <w:endnote w:type="continuationSeparator" w:id="0">
    <w:p w:rsidR="00D86890" w:rsidRDefault="00D868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NewPSMT">
    <w:altName w:val="Courier New"/>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Yu Mincho">
    <w:altName w:val="宋体"/>
    <w:charset w:val="80"/>
    <w:family w:val="roman"/>
    <w:pitch w:val="variable"/>
    <w:sig w:usb0="800002E7" w:usb1="2AC7FCF0"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890" w:rsidRDefault="00D86890">
      <w:pPr>
        <w:spacing w:after="0" w:line="240" w:lineRule="auto"/>
      </w:pPr>
      <w:r>
        <w:separator/>
      </w:r>
    </w:p>
  </w:footnote>
  <w:footnote w:type="continuationSeparator" w:id="0">
    <w:p w:rsidR="00D86890" w:rsidRDefault="00D868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DC3" w:rsidRDefault="00671DC3"/>
  <w:p w:rsidR="00671DC3" w:rsidRDefault="00671DC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DC3" w:rsidRDefault="00671DC3">
    <w:pPr>
      <w:framePr w:w="946" w:h="272" w:hRule="exact" w:wrap="around" w:vAnchor="text" w:hAnchor="margin" w:xAlign="center" w:yAlign="top"/>
      <w:rPr>
        <w:rFonts w:ascii="Arial" w:hAnsi="Arial" w:cs="Arial"/>
        <w:b/>
        <w:bCs/>
        <w:sz w:val="18"/>
      </w:rPr>
    </w:pPr>
  </w:p>
  <w:p w:rsidR="00671DC3" w:rsidRDefault="00671D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4270286"/>
    <w:multiLevelType w:val="multilevel"/>
    <w:tmpl w:val="04270286"/>
    <w:lvl w:ilvl="0">
      <w:start w:val="1"/>
      <w:numFmt w:val="lowerLetter"/>
      <w:lvlText w:val="%1)"/>
      <w:lvlJc w:val="left"/>
      <w:pPr>
        <w:ind w:left="1120" w:hanging="360"/>
      </w:pPr>
      <w:rPr>
        <w:rFonts w:hint="default"/>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2" w15:restartNumberingAfterBreak="0">
    <w:nsid w:val="298C26DB"/>
    <w:multiLevelType w:val="multilevel"/>
    <w:tmpl w:val="04270286"/>
    <w:lvl w:ilvl="0">
      <w:start w:val="1"/>
      <w:numFmt w:val="lowerLetter"/>
      <w:lvlText w:val="%1)"/>
      <w:lvlJc w:val="left"/>
      <w:pPr>
        <w:ind w:left="1120" w:hanging="360"/>
      </w:pPr>
      <w:rPr>
        <w:rFonts w:hint="default"/>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3" w15:restartNumberingAfterBreak="0">
    <w:nsid w:val="2D6F3265"/>
    <w:multiLevelType w:val="multilevel"/>
    <w:tmpl w:val="2D6F3265"/>
    <w:lvl w:ilvl="0">
      <w:start w:val="38"/>
      <w:numFmt w:val="bullet"/>
      <w:lvlText w:val="-"/>
      <w:lvlJc w:val="left"/>
      <w:pPr>
        <w:ind w:left="460" w:hanging="360"/>
      </w:pPr>
      <w:rPr>
        <w:rFonts w:ascii="Arial" w:eastAsia="맑은 고딕" w:hAnsi="Arial" w:cs="Arial" w:hint="default"/>
      </w:rPr>
    </w:lvl>
    <w:lvl w:ilvl="1">
      <w:start w:val="6"/>
      <w:numFmt w:val="bullet"/>
      <w:lvlText w:val="-"/>
      <w:lvlJc w:val="left"/>
      <w:pPr>
        <w:ind w:left="900" w:hanging="400"/>
      </w:pPr>
      <w:rPr>
        <w:rFonts w:ascii="Times New Roman" w:eastAsia="맑은 고딕" w:hAnsi="Times New Roman" w:cs="Times New Roman"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DDD1420"/>
    <w:multiLevelType w:val="multilevel"/>
    <w:tmpl w:val="3DDD1420"/>
    <w:lvl w:ilvl="0">
      <w:start w:val="1"/>
      <w:numFmt w:val="lowerLetter"/>
      <w:lvlText w:val="%1)"/>
      <w:lvlJc w:val="left"/>
      <w:pPr>
        <w:ind w:left="1120" w:hanging="360"/>
      </w:pPr>
      <w:rPr>
        <w:rFonts w:hint="default"/>
      </w:rPr>
    </w:lvl>
    <w:lvl w:ilvl="1">
      <w:start w:val="1"/>
      <w:numFmt w:val="upperLetter"/>
      <w:lvlText w:val="%2."/>
      <w:lvlJc w:val="left"/>
      <w:pPr>
        <w:ind w:left="1560" w:hanging="400"/>
      </w:pPr>
    </w:lvl>
    <w:lvl w:ilvl="2">
      <w:start w:val="1"/>
      <w:numFmt w:val="lowerRoman"/>
      <w:lvlText w:val="%3."/>
      <w:lvlJc w:val="right"/>
      <w:pPr>
        <w:ind w:left="1960" w:hanging="400"/>
      </w:pPr>
    </w:lvl>
    <w:lvl w:ilvl="3">
      <w:start w:val="1"/>
      <w:numFmt w:val="decimal"/>
      <w:lvlText w:val="%4."/>
      <w:lvlJc w:val="left"/>
      <w:pPr>
        <w:ind w:left="2360" w:hanging="400"/>
      </w:pPr>
    </w:lvl>
    <w:lvl w:ilvl="4">
      <w:start w:val="1"/>
      <w:numFmt w:val="upperLetter"/>
      <w:lvlText w:val="%5."/>
      <w:lvlJc w:val="left"/>
      <w:pPr>
        <w:ind w:left="2760" w:hanging="400"/>
      </w:pPr>
    </w:lvl>
    <w:lvl w:ilvl="5">
      <w:start w:val="1"/>
      <w:numFmt w:val="lowerRoman"/>
      <w:lvlText w:val="%6."/>
      <w:lvlJc w:val="right"/>
      <w:pPr>
        <w:ind w:left="3160" w:hanging="400"/>
      </w:pPr>
    </w:lvl>
    <w:lvl w:ilvl="6">
      <w:start w:val="1"/>
      <w:numFmt w:val="decimal"/>
      <w:lvlText w:val="%7."/>
      <w:lvlJc w:val="left"/>
      <w:pPr>
        <w:ind w:left="3560" w:hanging="400"/>
      </w:pPr>
    </w:lvl>
    <w:lvl w:ilvl="7">
      <w:start w:val="1"/>
      <w:numFmt w:val="upperLetter"/>
      <w:lvlText w:val="%8."/>
      <w:lvlJc w:val="left"/>
      <w:pPr>
        <w:ind w:left="3960" w:hanging="400"/>
      </w:pPr>
    </w:lvl>
    <w:lvl w:ilvl="8">
      <w:start w:val="1"/>
      <w:numFmt w:val="lowerRoman"/>
      <w:lvlText w:val="%9."/>
      <w:lvlJc w:val="right"/>
      <w:pPr>
        <w:ind w:left="4360" w:hanging="40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10" w15:restartNumberingAfterBreak="0">
    <w:nsid w:val="55196C3B"/>
    <w:multiLevelType w:val="multilevel"/>
    <w:tmpl w:val="55196C3B"/>
    <w:lvl w:ilvl="0">
      <w:start w:val="17"/>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6FAD0F8B"/>
    <w:multiLevelType w:val="multilevel"/>
    <w:tmpl w:val="6FAD0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912C0B"/>
    <w:multiLevelType w:val="multilevel"/>
    <w:tmpl w:val="74912C0B"/>
    <w:lvl w:ilvl="0">
      <w:start w:val="6"/>
      <w:numFmt w:val="bullet"/>
      <w:pStyle w:val="ListBullet4"/>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759B1BCF"/>
    <w:multiLevelType w:val="multilevel"/>
    <w:tmpl w:val="759B1BCF"/>
    <w:lvl w:ilvl="0">
      <w:start w:val="17"/>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2"/>
  </w:num>
  <w:num w:numId="3">
    <w:abstractNumId w:val="5"/>
  </w:num>
  <w:num w:numId="4">
    <w:abstractNumId w:val="14"/>
  </w:num>
  <w:num w:numId="5">
    <w:abstractNumId w:val="9"/>
  </w:num>
  <w:num w:numId="6">
    <w:abstractNumId w:val="4"/>
  </w:num>
  <w:num w:numId="7">
    <w:abstractNumId w:val="8"/>
  </w:num>
  <w:num w:numId="8">
    <w:abstractNumId w:val="10"/>
  </w:num>
  <w:num w:numId="9">
    <w:abstractNumId w:val="3"/>
  </w:num>
  <w:num w:numId="10">
    <w:abstractNumId w:val="13"/>
  </w:num>
  <w:num w:numId="11">
    <w:abstractNumId w:val="7"/>
  </w:num>
  <w:num w:numId="12">
    <w:abstractNumId w:val="11"/>
  </w:num>
  <w:num w:numId="13">
    <w:abstractNumId w:val="1"/>
  </w:num>
  <w:num w:numId="14">
    <w:abstractNumId w:val="6"/>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Samuli)">
    <w15:presenceInfo w15:providerId="None" w15:userId="Nokia (Samuli)"/>
  </w15:person>
  <w15:person w15:author="Samsung (Anil)">
    <w15:presenceInfo w15:providerId="None" w15:userId="Samsung (Anil)"/>
  </w15:person>
  <w15:person w15:author="ZTE DF">
    <w15:presenceInfo w15:providerId="None" w15:userId="ZTE DF"/>
  </w15:person>
  <w15:person w15:author="ASUS">
    <w15:presenceInfo w15:providerId="None" w15:userId="ASUS"/>
  </w15:person>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698"/>
    <w:rsid w:val="00000B26"/>
    <w:rsid w:val="00001585"/>
    <w:rsid w:val="000019DF"/>
    <w:rsid w:val="00002569"/>
    <w:rsid w:val="00002581"/>
    <w:rsid w:val="00003AC0"/>
    <w:rsid w:val="00004092"/>
    <w:rsid w:val="00004AAB"/>
    <w:rsid w:val="000050A3"/>
    <w:rsid w:val="00005E0A"/>
    <w:rsid w:val="00005FB7"/>
    <w:rsid w:val="00006A49"/>
    <w:rsid w:val="000078A9"/>
    <w:rsid w:val="00007A67"/>
    <w:rsid w:val="00007FA8"/>
    <w:rsid w:val="0001019F"/>
    <w:rsid w:val="000107DE"/>
    <w:rsid w:val="00010B42"/>
    <w:rsid w:val="00012003"/>
    <w:rsid w:val="0001202D"/>
    <w:rsid w:val="00012784"/>
    <w:rsid w:val="00012A2D"/>
    <w:rsid w:val="00013089"/>
    <w:rsid w:val="00013399"/>
    <w:rsid w:val="000133DE"/>
    <w:rsid w:val="00013519"/>
    <w:rsid w:val="0001355A"/>
    <w:rsid w:val="000139BF"/>
    <w:rsid w:val="0001432E"/>
    <w:rsid w:val="00014471"/>
    <w:rsid w:val="0001520A"/>
    <w:rsid w:val="0001543A"/>
    <w:rsid w:val="0001590C"/>
    <w:rsid w:val="00016223"/>
    <w:rsid w:val="00016625"/>
    <w:rsid w:val="000172D3"/>
    <w:rsid w:val="000177E2"/>
    <w:rsid w:val="00021267"/>
    <w:rsid w:val="0002246E"/>
    <w:rsid w:val="00022AF7"/>
    <w:rsid w:val="00022B64"/>
    <w:rsid w:val="00023057"/>
    <w:rsid w:val="00023526"/>
    <w:rsid w:val="00023D30"/>
    <w:rsid w:val="00023D82"/>
    <w:rsid w:val="0002445C"/>
    <w:rsid w:val="00025CA7"/>
    <w:rsid w:val="00026424"/>
    <w:rsid w:val="000266CC"/>
    <w:rsid w:val="0002766E"/>
    <w:rsid w:val="00030143"/>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35"/>
    <w:rsid w:val="00044355"/>
    <w:rsid w:val="00044367"/>
    <w:rsid w:val="00044C8B"/>
    <w:rsid w:val="00045195"/>
    <w:rsid w:val="000454ED"/>
    <w:rsid w:val="00045521"/>
    <w:rsid w:val="00045B6E"/>
    <w:rsid w:val="0004609C"/>
    <w:rsid w:val="00046152"/>
    <w:rsid w:val="000467D6"/>
    <w:rsid w:val="000475BE"/>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607B5"/>
    <w:rsid w:val="00060F35"/>
    <w:rsid w:val="00061483"/>
    <w:rsid w:val="00061E9F"/>
    <w:rsid w:val="00063375"/>
    <w:rsid w:val="000637F3"/>
    <w:rsid w:val="00063801"/>
    <w:rsid w:val="0006399B"/>
    <w:rsid w:val="00063FBD"/>
    <w:rsid w:val="00064492"/>
    <w:rsid w:val="0006459B"/>
    <w:rsid w:val="00064645"/>
    <w:rsid w:val="00065F24"/>
    <w:rsid w:val="0006608C"/>
    <w:rsid w:val="00066114"/>
    <w:rsid w:val="0006612B"/>
    <w:rsid w:val="00066A64"/>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1233"/>
    <w:rsid w:val="0008162F"/>
    <w:rsid w:val="000816F8"/>
    <w:rsid w:val="00081917"/>
    <w:rsid w:val="00081B54"/>
    <w:rsid w:val="00082201"/>
    <w:rsid w:val="000824C5"/>
    <w:rsid w:val="0008340B"/>
    <w:rsid w:val="00083877"/>
    <w:rsid w:val="00083ABA"/>
    <w:rsid w:val="00083BE3"/>
    <w:rsid w:val="00083E2E"/>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164E"/>
    <w:rsid w:val="000A208A"/>
    <w:rsid w:val="000A2110"/>
    <w:rsid w:val="000A2493"/>
    <w:rsid w:val="000A253B"/>
    <w:rsid w:val="000A2706"/>
    <w:rsid w:val="000A2A88"/>
    <w:rsid w:val="000A2AA9"/>
    <w:rsid w:val="000A2C2A"/>
    <w:rsid w:val="000A401D"/>
    <w:rsid w:val="000A5B2D"/>
    <w:rsid w:val="000A5E88"/>
    <w:rsid w:val="000A67AE"/>
    <w:rsid w:val="000A6D57"/>
    <w:rsid w:val="000A7153"/>
    <w:rsid w:val="000A73E2"/>
    <w:rsid w:val="000A7499"/>
    <w:rsid w:val="000A750B"/>
    <w:rsid w:val="000B0FF4"/>
    <w:rsid w:val="000B10DF"/>
    <w:rsid w:val="000B1FAD"/>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C037F"/>
    <w:rsid w:val="000C0BE5"/>
    <w:rsid w:val="000C0E88"/>
    <w:rsid w:val="000C0E97"/>
    <w:rsid w:val="000C0FF7"/>
    <w:rsid w:val="000C1056"/>
    <w:rsid w:val="000C149D"/>
    <w:rsid w:val="000C1E75"/>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1133"/>
    <w:rsid w:val="000D11B2"/>
    <w:rsid w:val="000D1F5B"/>
    <w:rsid w:val="000D2153"/>
    <w:rsid w:val="000D24F1"/>
    <w:rsid w:val="000D2EC5"/>
    <w:rsid w:val="000D30D6"/>
    <w:rsid w:val="000D3179"/>
    <w:rsid w:val="000D47BA"/>
    <w:rsid w:val="000D4C36"/>
    <w:rsid w:val="000D4CFD"/>
    <w:rsid w:val="000D4E56"/>
    <w:rsid w:val="000D53BA"/>
    <w:rsid w:val="000D54BC"/>
    <w:rsid w:val="000E0074"/>
    <w:rsid w:val="000E037E"/>
    <w:rsid w:val="000E0868"/>
    <w:rsid w:val="000E0B36"/>
    <w:rsid w:val="000E10FB"/>
    <w:rsid w:val="000E1505"/>
    <w:rsid w:val="000E1B09"/>
    <w:rsid w:val="000E1E05"/>
    <w:rsid w:val="000E2130"/>
    <w:rsid w:val="000E2341"/>
    <w:rsid w:val="000E2415"/>
    <w:rsid w:val="000E25DA"/>
    <w:rsid w:val="000E2D17"/>
    <w:rsid w:val="000E41D1"/>
    <w:rsid w:val="000E45E9"/>
    <w:rsid w:val="000E55F2"/>
    <w:rsid w:val="000E5B73"/>
    <w:rsid w:val="000F0E90"/>
    <w:rsid w:val="000F173E"/>
    <w:rsid w:val="000F19B2"/>
    <w:rsid w:val="000F28B3"/>
    <w:rsid w:val="000F315F"/>
    <w:rsid w:val="000F3396"/>
    <w:rsid w:val="000F3482"/>
    <w:rsid w:val="000F3509"/>
    <w:rsid w:val="000F39D1"/>
    <w:rsid w:val="000F3C6B"/>
    <w:rsid w:val="000F42B9"/>
    <w:rsid w:val="000F49D3"/>
    <w:rsid w:val="000F5579"/>
    <w:rsid w:val="000F562D"/>
    <w:rsid w:val="000F586E"/>
    <w:rsid w:val="000F6288"/>
    <w:rsid w:val="000F664A"/>
    <w:rsid w:val="000F6D2B"/>
    <w:rsid w:val="000F6FB0"/>
    <w:rsid w:val="000F75BF"/>
    <w:rsid w:val="000F780B"/>
    <w:rsid w:val="00100693"/>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B21"/>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98D"/>
    <w:rsid w:val="00125ACB"/>
    <w:rsid w:val="00126327"/>
    <w:rsid w:val="0012690C"/>
    <w:rsid w:val="001269A5"/>
    <w:rsid w:val="00126B17"/>
    <w:rsid w:val="00126C48"/>
    <w:rsid w:val="00126D3B"/>
    <w:rsid w:val="00127137"/>
    <w:rsid w:val="0012715C"/>
    <w:rsid w:val="0012761A"/>
    <w:rsid w:val="00127CC7"/>
    <w:rsid w:val="0013030E"/>
    <w:rsid w:val="001303DF"/>
    <w:rsid w:val="001315F2"/>
    <w:rsid w:val="00131BDE"/>
    <w:rsid w:val="00131DD9"/>
    <w:rsid w:val="00132526"/>
    <w:rsid w:val="001330A3"/>
    <w:rsid w:val="00133764"/>
    <w:rsid w:val="001343BE"/>
    <w:rsid w:val="00134A37"/>
    <w:rsid w:val="0013681B"/>
    <w:rsid w:val="00137354"/>
    <w:rsid w:val="00137AB3"/>
    <w:rsid w:val="001403A7"/>
    <w:rsid w:val="001407A0"/>
    <w:rsid w:val="00141ED3"/>
    <w:rsid w:val="001420D5"/>
    <w:rsid w:val="001427A7"/>
    <w:rsid w:val="00142E09"/>
    <w:rsid w:val="0014372F"/>
    <w:rsid w:val="00143C09"/>
    <w:rsid w:val="00144D0D"/>
    <w:rsid w:val="001450FD"/>
    <w:rsid w:val="00145F55"/>
    <w:rsid w:val="001461CA"/>
    <w:rsid w:val="001465AA"/>
    <w:rsid w:val="00146614"/>
    <w:rsid w:val="00146647"/>
    <w:rsid w:val="00146952"/>
    <w:rsid w:val="00146D71"/>
    <w:rsid w:val="001471B6"/>
    <w:rsid w:val="0014723F"/>
    <w:rsid w:val="001502CF"/>
    <w:rsid w:val="00150364"/>
    <w:rsid w:val="00150EE4"/>
    <w:rsid w:val="00151078"/>
    <w:rsid w:val="0015107F"/>
    <w:rsid w:val="00151462"/>
    <w:rsid w:val="00151CCC"/>
    <w:rsid w:val="00151F81"/>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D2C"/>
    <w:rsid w:val="00167EE3"/>
    <w:rsid w:val="001706EA"/>
    <w:rsid w:val="00170F58"/>
    <w:rsid w:val="001715D8"/>
    <w:rsid w:val="001716A5"/>
    <w:rsid w:val="00171C76"/>
    <w:rsid w:val="001724B9"/>
    <w:rsid w:val="00172A29"/>
    <w:rsid w:val="00173025"/>
    <w:rsid w:val="001730B1"/>
    <w:rsid w:val="00174D03"/>
    <w:rsid w:val="00175CCD"/>
    <w:rsid w:val="00176AF4"/>
    <w:rsid w:val="001772D6"/>
    <w:rsid w:val="00177A0E"/>
    <w:rsid w:val="00177D24"/>
    <w:rsid w:val="00180678"/>
    <w:rsid w:val="00180B0B"/>
    <w:rsid w:val="00180F8A"/>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90EBE"/>
    <w:rsid w:val="00191F5F"/>
    <w:rsid w:val="00193A9B"/>
    <w:rsid w:val="00194108"/>
    <w:rsid w:val="001941F9"/>
    <w:rsid w:val="00194AF6"/>
    <w:rsid w:val="00194F72"/>
    <w:rsid w:val="001952C2"/>
    <w:rsid w:val="00195A48"/>
    <w:rsid w:val="001967B0"/>
    <w:rsid w:val="00196A12"/>
    <w:rsid w:val="00196CCD"/>
    <w:rsid w:val="00196F43"/>
    <w:rsid w:val="00196F56"/>
    <w:rsid w:val="001978C9"/>
    <w:rsid w:val="00197A05"/>
    <w:rsid w:val="00197D5C"/>
    <w:rsid w:val="001A0BAE"/>
    <w:rsid w:val="001A0BEB"/>
    <w:rsid w:val="001A0F64"/>
    <w:rsid w:val="001A1D2E"/>
    <w:rsid w:val="001A1EB2"/>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AA1"/>
    <w:rsid w:val="001A6E0E"/>
    <w:rsid w:val="001B026B"/>
    <w:rsid w:val="001B043A"/>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C01"/>
    <w:rsid w:val="001B666F"/>
    <w:rsid w:val="001B6FED"/>
    <w:rsid w:val="001B7FBA"/>
    <w:rsid w:val="001C05B3"/>
    <w:rsid w:val="001C0BC7"/>
    <w:rsid w:val="001C0CE7"/>
    <w:rsid w:val="001C1554"/>
    <w:rsid w:val="001C241B"/>
    <w:rsid w:val="001C24FC"/>
    <w:rsid w:val="001C28FA"/>
    <w:rsid w:val="001C2D3D"/>
    <w:rsid w:val="001C3CDC"/>
    <w:rsid w:val="001C4121"/>
    <w:rsid w:val="001C42F4"/>
    <w:rsid w:val="001C4EAA"/>
    <w:rsid w:val="001C521C"/>
    <w:rsid w:val="001C6210"/>
    <w:rsid w:val="001C642A"/>
    <w:rsid w:val="001C6614"/>
    <w:rsid w:val="001C6B55"/>
    <w:rsid w:val="001C6E13"/>
    <w:rsid w:val="001D04AF"/>
    <w:rsid w:val="001D0DD0"/>
    <w:rsid w:val="001D18ED"/>
    <w:rsid w:val="001D27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483"/>
    <w:rsid w:val="001F1508"/>
    <w:rsid w:val="001F1628"/>
    <w:rsid w:val="001F19C0"/>
    <w:rsid w:val="001F2031"/>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2BDC"/>
    <w:rsid w:val="00203492"/>
    <w:rsid w:val="0020421B"/>
    <w:rsid w:val="002045D4"/>
    <w:rsid w:val="00204C9A"/>
    <w:rsid w:val="00204FC1"/>
    <w:rsid w:val="00205C08"/>
    <w:rsid w:val="00205C7D"/>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9B2"/>
    <w:rsid w:val="00214CAD"/>
    <w:rsid w:val="00214CBF"/>
    <w:rsid w:val="00215CCD"/>
    <w:rsid w:val="00215CF9"/>
    <w:rsid w:val="00215FA3"/>
    <w:rsid w:val="00216325"/>
    <w:rsid w:val="00216473"/>
    <w:rsid w:val="00216AB2"/>
    <w:rsid w:val="00217597"/>
    <w:rsid w:val="00220704"/>
    <w:rsid w:val="00220AD9"/>
    <w:rsid w:val="0022165C"/>
    <w:rsid w:val="00221A32"/>
    <w:rsid w:val="00221BD0"/>
    <w:rsid w:val="00221D83"/>
    <w:rsid w:val="00221F96"/>
    <w:rsid w:val="00221FB3"/>
    <w:rsid w:val="00222A3C"/>
    <w:rsid w:val="00222DEB"/>
    <w:rsid w:val="00222FCA"/>
    <w:rsid w:val="00223B30"/>
    <w:rsid w:val="00224502"/>
    <w:rsid w:val="00224750"/>
    <w:rsid w:val="00225630"/>
    <w:rsid w:val="002256D8"/>
    <w:rsid w:val="00225790"/>
    <w:rsid w:val="00226A74"/>
    <w:rsid w:val="0022747B"/>
    <w:rsid w:val="002278AC"/>
    <w:rsid w:val="00230119"/>
    <w:rsid w:val="00230342"/>
    <w:rsid w:val="00230598"/>
    <w:rsid w:val="00230C02"/>
    <w:rsid w:val="00230CD1"/>
    <w:rsid w:val="00230D6E"/>
    <w:rsid w:val="00230EBB"/>
    <w:rsid w:val="0023179C"/>
    <w:rsid w:val="002317C2"/>
    <w:rsid w:val="00232024"/>
    <w:rsid w:val="00232227"/>
    <w:rsid w:val="00232E95"/>
    <w:rsid w:val="00232EDB"/>
    <w:rsid w:val="002340C5"/>
    <w:rsid w:val="002347FA"/>
    <w:rsid w:val="00234E43"/>
    <w:rsid w:val="002352C0"/>
    <w:rsid w:val="002352DE"/>
    <w:rsid w:val="002353FB"/>
    <w:rsid w:val="0023562C"/>
    <w:rsid w:val="0023619F"/>
    <w:rsid w:val="002365F2"/>
    <w:rsid w:val="00236D80"/>
    <w:rsid w:val="00236E1F"/>
    <w:rsid w:val="00237975"/>
    <w:rsid w:val="00237FD6"/>
    <w:rsid w:val="0024053E"/>
    <w:rsid w:val="002407A5"/>
    <w:rsid w:val="00240C01"/>
    <w:rsid w:val="00241484"/>
    <w:rsid w:val="00242259"/>
    <w:rsid w:val="002424A0"/>
    <w:rsid w:val="00243BF1"/>
    <w:rsid w:val="002446A7"/>
    <w:rsid w:val="00244D72"/>
    <w:rsid w:val="00245BE5"/>
    <w:rsid w:val="002461AB"/>
    <w:rsid w:val="0024662C"/>
    <w:rsid w:val="0024667B"/>
    <w:rsid w:val="00246BBA"/>
    <w:rsid w:val="002477C3"/>
    <w:rsid w:val="002502EB"/>
    <w:rsid w:val="0025149D"/>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A23"/>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8C3"/>
    <w:rsid w:val="00264C18"/>
    <w:rsid w:val="00265788"/>
    <w:rsid w:val="00265A93"/>
    <w:rsid w:val="00265D4A"/>
    <w:rsid w:val="002664C1"/>
    <w:rsid w:val="0026652D"/>
    <w:rsid w:val="00266DA8"/>
    <w:rsid w:val="00267AA3"/>
    <w:rsid w:val="00267CE6"/>
    <w:rsid w:val="00270A02"/>
    <w:rsid w:val="00270ABB"/>
    <w:rsid w:val="00270E58"/>
    <w:rsid w:val="00270E91"/>
    <w:rsid w:val="00270EB2"/>
    <w:rsid w:val="0027108B"/>
    <w:rsid w:val="00271107"/>
    <w:rsid w:val="00271246"/>
    <w:rsid w:val="002721D4"/>
    <w:rsid w:val="00273031"/>
    <w:rsid w:val="00274AED"/>
    <w:rsid w:val="00275B45"/>
    <w:rsid w:val="00275CF8"/>
    <w:rsid w:val="00275EEC"/>
    <w:rsid w:val="002764CE"/>
    <w:rsid w:val="0028006C"/>
    <w:rsid w:val="002804F8"/>
    <w:rsid w:val="00280BC3"/>
    <w:rsid w:val="002812CA"/>
    <w:rsid w:val="00281467"/>
    <w:rsid w:val="00281795"/>
    <w:rsid w:val="00281AAD"/>
    <w:rsid w:val="00281BA3"/>
    <w:rsid w:val="00281E90"/>
    <w:rsid w:val="00282926"/>
    <w:rsid w:val="00282B1C"/>
    <w:rsid w:val="00283A31"/>
    <w:rsid w:val="00283B43"/>
    <w:rsid w:val="002843AD"/>
    <w:rsid w:val="0028459B"/>
    <w:rsid w:val="0028466D"/>
    <w:rsid w:val="00284B5C"/>
    <w:rsid w:val="00284BF0"/>
    <w:rsid w:val="00285347"/>
    <w:rsid w:val="00285A77"/>
    <w:rsid w:val="00285B8C"/>
    <w:rsid w:val="00285C9D"/>
    <w:rsid w:val="002868E0"/>
    <w:rsid w:val="00286A2D"/>
    <w:rsid w:val="00286D94"/>
    <w:rsid w:val="00287847"/>
    <w:rsid w:val="002878E4"/>
    <w:rsid w:val="0029059B"/>
    <w:rsid w:val="00290B28"/>
    <w:rsid w:val="00291138"/>
    <w:rsid w:val="00291A0E"/>
    <w:rsid w:val="00292048"/>
    <w:rsid w:val="0029285D"/>
    <w:rsid w:val="002939F6"/>
    <w:rsid w:val="002941D4"/>
    <w:rsid w:val="00294990"/>
    <w:rsid w:val="00294A4F"/>
    <w:rsid w:val="0029516C"/>
    <w:rsid w:val="00295631"/>
    <w:rsid w:val="00295FE5"/>
    <w:rsid w:val="00296171"/>
    <w:rsid w:val="00296549"/>
    <w:rsid w:val="00296669"/>
    <w:rsid w:val="00296751"/>
    <w:rsid w:val="00297781"/>
    <w:rsid w:val="002978E0"/>
    <w:rsid w:val="002979B7"/>
    <w:rsid w:val="002A0F81"/>
    <w:rsid w:val="002A1822"/>
    <w:rsid w:val="002A1AFC"/>
    <w:rsid w:val="002A27ED"/>
    <w:rsid w:val="002A2F68"/>
    <w:rsid w:val="002A32F3"/>
    <w:rsid w:val="002A3553"/>
    <w:rsid w:val="002A3C1A"/>
    <w:rsid w:val="002A3D39"/>
    <w:rsid w:val="002A4437"/>
    <w:rsid w:val="002A4594"/>
    <w:rsid w:val="002A507E"/>
    <w:rsid w:val="002A5E3D"/>
    <w:rsid w:val="002A6354"/>
    <w:rsid w:val="002A6C52"/>
    <w:rsid w:val="002A781B"/>
    <w:rsid w:val="002A78B1"/>
    <w:rsid w:val="002B03E5"/>
    <w:rsid w:val="002B0876"/>
    <w:rsid w:val="002B09A3"/>
    <w:rsid w:val="002B0EFC"/>
    <w:rsid w:val="002B1721"/>
    <w:rsid w:val="002B2185"/>
    <w:rsid w:val="002B2D5D"/>
    <w:rsid w:val="002B2EB5"/>
    <w:rsid w:val="002B2F9D"/>
    <w:rsid w:val="002B346F"/>
    <w:rsid w:val="002B3677"/>
    <w:rsid w:val="002B3F3A"/>
    <w:rsid w:val="002B452C"/>
    <w:rsid w:val="002B45AE"/>
    <w:rsid w:val="002B49F7"/>
    <w:rsid w:val="002B501A"/>
    <w:rsid w:val="002B5BFC"/>
    <w:rsid w:val="002B5D43"/>
    <w:rsid w:val="002B5E59"/>
    <w:rsid w:val="002B5FD6"/>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39"/>
    <w:rsid w:val="002C46D2"/>
    <w:rsid w:val="002C4E08"/>
    <w:rsid w:val="002C4E2C"/>
    <w:rsid w:val="002C666C"/>
    <w:rsid w:val="002C6C25"/>
    <w:rsid w:val="002D0AD9"/>
    <w:rsid w:val="002D1690"/>
    <w:rsid w:val="002D1AA7"/>
    <w:rsid w:val="002D1F34"/>
    <w:rsid w:val="002D2490"/>
    <w:rsid w:val="002D2812"/>
    <w:rsid w:val="002D3385"/>
    <w:rsid w:val="002D3443"/>
    <w:rsid w:val="002D36FF"/>
    <w:rsid w:val="002D3EF9"/>
    <w:rsid w:val="002D40EE"/>
    <w:rsid w:val="002D42F3"/>
    <w:rsid w:val="002D4368"/>
    <w:rsid w:val="002D51B5"/>
    <w:rsid w:val="002D59C1"/>
    <w:rsid w:val="002D5B92"/>
    <w:rsid w:val="002D6A74"/>
    <w:rsid w:val="002D78AD"/>
    <w:rsid w:val="002D794E"/>
    <w:rsid w:val="002E0FE2"/>
    <w:rsid w:val="002E18F5"/>
    <w:rsid w:val="002E1A19"/>
    <w:rsid w:val="002E1F79"/>
    <w:rsid w:val="002E245F"/>
    <w:rsid w:val="002E2545"/>
    <w:rsid w:val="002E25FF"/>
    <w:rsid w:val="002E27FB"/>
    <w:rsid w:val="002E319A"/>
    <w:rsid w:val="002E3548"/>
    <w:rsid w:val="002E3CDD"/>
    <w:rsid w:val="002E3DB5"/>
    <w:rsid w:val="002E490D"/>
    <w:rsid w:val="002E4E25"/>
    <w:rsid w:val="002E511E"/>
    <w:rsid w:val="002E599E"/>
    <w:rsid w:val="002E6EF8"/>
    <w:rsid w:val="002E6F92"/>
    <w:rsid w:val="002E6FB4"/>
    <w:rsid w:val="002E702F"/>
    <w:rsid w:val="002E758C"/>
    <w:rsid w:val="002E78A0"/>
    <w:rsid w:val="002E7F61"/>
    <w:rsid w:val="002F0477"/>
    <w:rsid w:val="002F11BB"/>
    <w:rsid w:val="002F2283"/>
    <w:rsid w:val="002F2742"/>
    <w:rsid w:val="002F2A93"/>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305D"/>
    <w:rsid w:val="00313816"/>
    <w:rsid w:val="00314C38"/>
    <w:rsid w:val="0031598C"/>
    <w:rsid w:val="00315A4E"/>
    <w:rsid w:val="00315C18"/>
    <w:rsid w:val="00315DB3"/>
    <w:rsid w:val="00315ECA"/>
    <w:rsid w:val="00315FFD"/>
    <w:rsid w:val="003160FF"/>
    <w:rsid w:val="003162AB"/>
    <w:rsid w:val="0031661A"/>
    <w:rsid w:val="00316C83"/>
    <w:rsid w:val="00316DCA"/>
    <w:rsid w:val="003177FD"/>
    <w:rsid w:val="0031786C"/>
    <w:rsid w:val="00321650"/>
    <w:rsid w:val="003219D4"/>
    <w:rsid w:val="003221C7"/>
    <w:rsid w:val="0032232D"/>
    <w:rsid w:val="00322D3B"/>
    <w:rsid w:val="00323669"/>
    <w:rsid w:val="003240DE"/>
    <w:rsid w:val="003252A9"/>
    <w:rsid w:val="00325BBE"/>
    <w:rsid w:val="003279C2"/>
    <w:rsid w:val="00327BE1"/>
    <w:rsid w:val="00327D1D"/>
    <w:rsid w:val="00330848"/>
    <w:rsid w:val="00330FA2"/>
    <w:rsid w:val="0033102D"/>
    <w:rsid w:val="00331C7B"/>
    <w:rsid w:val="003325E4"/>
    <w:rsid w:val="00333A87"/>
    <w:rsid w:val="00333D93"/>
    <w:rsid w:val="00334096"/>
    <w:rsid w:val="0033421C"/>
    <w:rsid w:val="0033465A"/>
    <w:rsid w:val="00334A10"/>
    <w:rsid w:val="00335096"/>
    <w:rsid w:val="003354B3"/>
    <w:rsid w:val="00335C55"/>
    <w:rsid w:val="00335D9E"/>
    <w:rsid w:val="0033639E"/>
    <w:rsid w:val="00336F1E"/>
    <w:rsid w:val="0034023B"/>
    <w:rsid w:val="003406EC"/>
    <w:rsid w:val="00340740"/>
    <w:rsid w:val="00340A2D"/>
    <w:rsid w:val="00340A63"/>
    <w:rsid w:val="00341627"/>
    <w:rsid w:val="00341A2F"/>
    <w:rsid w:val="00341EB5"/>
    <w:rsid w:val="00343A88"/>
    <w:rsid w:val="00343C6F"/>
    <w:rsid w:val="00344742"/>
    <w:rsid w:val="003448B0"/>
    <w:rsid w:val="003448DE"/>
    <w:rsid w:val="003449E2"/>
    <w:rsid w:val="00344DE1"/>
    <w:rsid w:val="00344F75"/>
    <w:rsid w:val="00345BE3"/>
    <w:rsid w:val="00345FFD"/>
    <w:rsid w:val="003473F2"/>
    <w:rsid w:val="003478BE"/>
    <w:rsid w:val="00347A3F"/>
    <w:rsid w:val="00351293"/>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B0B"/>
    <w:rsid w:val="00363E0E"/>
    <w:rsid w:val="00364195"/>
    <w:rsid w:val="0036528C"/>
    <w:rsid w:val="00366CBF"/>
    <w:rsid w:val="00366E7B"/>
    <w:rsid w:val="00366FF8"/>
    <w:rsid w:val="00367645"/>
    <w:rsid w:val="00367745"/>
    <w:rsid w:val="003678B0"/>
    <w:rsid w:val="00367EE1"/>
    <w:rsid w:val="003708AA"/>
    <w:rsid w:val="0037096C"/>
    <w:rsid w:val="00370D00"/>
    <w:rsid w:val="00370D57"/>
    <w:rsid w:val="00372BFB"/>
    <w:rsid w:val="00372FD8"/>
    <w:rsid w:val="00373ACB"/>
    <w:rsid w:val="00373ED5"/>
    <w:rsid w:val="00374303"/>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497"/>
    <w:rsid w:val="0038480F"/>
    <w:rsid w:val="00385175"/>
    <w:rsid w:val="00386431"/>
    <w:rsid w:val="003866F9"/>
    <w:rsid w:val="003873F4"/>
    <w:rsid w:val="00387921"/>
    <w:rsid w:val="00387B77"/>
    <w:rsid w:val="003903B8"/>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3CA"/>
    <w:rsid w:val="003A159A"/>
    <w:rsid w:val="003A16B2"/>
    <w:rsid w:val="003A1A6E"/>
    <w:rsid w:val="003A1C78"/>
    <w:rsid w:val="003A2018"/>
    <w:rsid w:val="003A2401"/>
    <w:rsid w:val="003A2968"/>
    <w:rsid w:val="003A2B1B"/>
    <w:rsid w:val="003A2D08"/>
    <w:rsid w:val="003A2D6C"/>
    <w:rsid w:val="003A322D"/>
    <w:rsid w:val="003A3421"/>
    <w:rsid w:val="003A3804"/>
    <w:rsid w:val="003A4268"/>
    <w:rsid w:val="003A52D5"/>
    <w:rsid w:val="003A5970"/>
    <w:rsid w:val="003A6032"/>
    <w:rsid w:val="003A6917"/>
    <w:rsid w:val="003A70F0"/>
    <w:rsid w:val="003B0A84"/>
    <w:rsid w:val="003B1C0E"/>
    <w:rsid w:val="003B2376"/>
    <w:rsid w:val="003B266A"/>
    <w:rsid w:val="003B2879"/>
    <w:rsid w:val="003B3ACB"/>
    <w:rsid w:val="003B3AF2"/>
    <w:rsid w:val="003B40DF"/>
    <w:rsid w:val="003B4396"/>
    <w:rsid w:val="003B578A"/>
    <w:rsid w:val="003B5E2A"/>
    <w:rsid w:val="003B6111"/>
    <w:rsid w:val="003B63E9"/>
    <w:rsid w:val="003B66EF"/>
    <w:rsid w:val="003B73E0"/>
    <w:rsid w:val="003B790B"/>
    <w:rsid w:val="003B795C"/>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3A3"/>
    <w:rsid w:val="003C5736"/>
    <w:rsid w:val="003C5B9E"/>
    <w:rsid w:val="003C62C5"/>
    <w:rsid w:val="003C7D1A"/>
    <w:rsid w:val="003D05CC"/>
    <w:rsid w:val="003D142B"/>
    <w:rsid w:val="003D3499"/>
    <w:rsid w:val="003D3945"/>
    <w:rsid w:val="003D395A"/>
    <w:rsid w:val="003D39F0"/>
    <w:rsid w:val="003D479A"/>
    <w:rsid w:val="003D4B12"/>
    <w:rsid w:val="003D4D15"/>
    <w:rsid w:val="003D5129"/>
    <w:rsid w:val="003D63FB"/>
    <w:rsid w:val="003D64F8"/>
    <w:rsid w:val="003D7655"/>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BF"/>
    <w:rsid w:val="003F5A4B"/>
    <w:rsid w:val="003F5C16"/>
    <w:rsid w:val="003F5C58"/>
    <w:rsid w:val="003F5E7C"/>
    <w:rsid w:val="003F663E"/>
    <w:rsid w:val="003F6801"/>
    <w:rsid w:val="003F6C0D"/>
    <w:rsid w:val="003F7B66"/>
    <w:rsid w:val="003F7D29"/>
    <w:rsid w:val="003F7F68"/>
    <w:rsid w:val="00400A98"/>
    <w:rsid w:val="00401346"/>
    <w:rsid w:val="004016D9"/>
    <w:rsid w:val="00401A21"/>
    <w:rsid w:val="00401CDD"/>
    <w:rsid w:val="00401D98"/>
    <w:rsid w:val="00402B6C"/>
    <w:rsid w:val="00403C3E"/>
    <w:rsid w:val="00403D68"/>
    <w:rsid w:val="00404D64"/>
    <w:rsid w:val="00405CCB"/>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27"/>
    <w:rsid w:val="004170E0"/>
    <w:rsid w:val="004171E5"/>
    <w:rsid w:val="0041794B"/>
    <w:rsid w:val="00417B0C"/>
    <w:rsid w:val="00417D5A"/>
    <w:rsid w:val="00417E79"/>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4EE"/>
    <w:rsid w:val="00430578"/>
    <w:rsid w:val="004306F6"/>
    <w:rsid w:val="00430B01"/>
    <w:rsid w:val="00430D6B"/>
    <w:rsid w:val="00431973"/>
    <w:rsid w:val="00431A2C"/>
    <w:rsid w:val="00431D28"/>
    <w:rsid w:val="00431D87"/>
    <w:rsid w:val="0043208C"/>
    <w:rsid w:val="004321E3"/>
    <w:rsid w:val="004324E2"/>
    <w:rsid w:val="004325D6"/>
    <w:rsid w:val="00432852"/>
    <w:rsid w:val="004329DD"/>
    <w:rsid w:val="00433390"/>
    <w:rsid w:val="00434A0D"/>
    <w:rsid w:val="00434A54"/>
    <w:rsid w:val="00434A5D"/>
    <w:rsid w:val="00434AA5"/>
    <w:rsid w:val="00434DF5"/>
    <w:rsid w:val="00435247"/>
    <w:rsid w:val="004359DC"/>
    <w:rsid w:val="00435C86"/>
    <w:rsid w:val="00436056"/>
    <w:rsid w:val="00436150"/>
    <w:rsid w:val="00436C9F"/>
    <w:rsid w:val="004372CB"/>
    <w:rsid w:val="00437759"/>
    <w:rsid w:val="00440072"/>
    <w:rsid w:val="00441286"/>
    <w:rsid w:val="00441C96"/>
    <w:rsid w:val="00442053"/>
    <w:rsid w:val="00442418"/>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AC3"/>
    <w:rsid w:val="00451A21"/>
    <w:rsid w:val="00451A5C"/>
    <w:rsid w:val="00451F69"/>
    <w:rsid w:val="00452182"/>
    <w:rsid w:val="00453C4F"/>
    <w:rsid w:val="004541D9"/>
    <w:rsid w:val="004553EE"/>
    <w:rsid w:val="00455A79"/>
    <w:rsid w:val="0045612F"/>
    <w:rsid w:val="00456A6C"/>
    <w:rsid w:val="004575B0"/>
    <w:rsid w:val="004602B2"/>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BF8"/>
    <w:rsid w:val="00470C1F"/>
    <w:rsid w:val="00471AD7"/>
    <w:rsid w:val="00471FDF"/>
    <w:rsid w:val="004728B7"/>
    <w:rsid w:val="004731D7"/>
    <w:rsid w:val="00473C80"/>
    <w:rsid w:val="00474840"/>
    <w:rsid w:val="0047577C"/>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24B"/>
    <w:rsid w:val="00482B64"/>
    <w:rsid w:val="0048353F"/>
    <w:rsid w:val="00483600"/>
    <w:rsid w:val="00483BC1"/>
    <w:rsid w:val="00483CEB"/>
    <w:rsid w:val="00483F93"/>
    <w:rsid w:val="00484E9C"/>
    <w:rsid w:val="004855DA"/>
    <w:rsid w:val="00486141"/>
    <w:rsid w:val="00486E40"/>
    <w:rsid w:val="0048764A"/>
    <w:rsid w:val="0049037F"/>
    <w:rsid w:val="004903BB"/>
    <w:rsid w:val="00490811"/>
    <w:rsid w:val="00490DDB"/>
    <w:rsid w:val="00491566"/>
    <w:rsid w:val="0049170A"/>
    <w:rsid w:val="00491A16"/>
    <w:rsid w:val="00492262"/>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58D"/>
    <w:rsid w:val="004B0CA4"/>
    <w:rsid w:val="004B138B"/>
    <w:rsid w:val="004B15D8"/>
    <w:rsid w:val="004B1D2C"/>
    <w:rsid w:val="004B1E40"/>
    <w:rsid w:val="004B1F6C"/>
    <w:rsid w:val="004B224A"/>
    <w:rsid w:val="004B2850"/>
    <w:rsid w:val="004B309B"/>
    <w:rsid w:val="004B30EA"/>
    <w:rsid w:val="004B3154"/>
    <w:rsid w:val="004B33DE"/>
    <w:rsid w:val="004B34B8"/>
    <w:rsid w:val="004B4578"/>
    <w:rsid w:val="004B4788"/>
    <w:rsid w:val="004B4E4C"/>
    <w:rsid w:val="004B4EF5"/>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2DC"/>
    <w:rsid w:val="004D36A7"/>
    <w:rsid w:val="004D3C8C"/>
    <w:rsid w:val="004D3CDF"/>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3C4"/>
    <w:rsid w:val="004E15DF"/>
    <w:rsid w:val="004E1E46"/>
    <w:rsid w:val="004E232F"/>
    <w:rsid w:val="004E27A7"/>
    <w:rsid w:val="004E2F94"/>
    <w:rsid w:val="004E3576"/>
    <w:rsid w:val="004E38FF"/>
    <w:rsid w:val="004E3A61"/>
    <w:rsid w:val="004E42B6"/>
    <w:rsid w:val="004E59EC"/>
    <w:rsid w:val="004E5D2A"/>
    <w:rsid w:val="004E6522"/>
    <w:rsid w:val="004E6C28"/>
    <w:rsid w:val="004E726B"/>
    <w:rsid w:val="004E75DC"/>
    <w:rsid w:val="004E7A57"/>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4420"/>
    <w:rsid w:val="004F5659"/>
    <w:rsid w:val="004F575A"/>
    <w:rsid w:val="004F63BF"/>
    <w:rsid w:val="004F6615"/>
    <w:rsid w:val="004F686A"/>
    <w:rsid w:val="004F6BC7"/>
    <w:rsid w:val="004F7A03"/>
    <w:rsid w:val="004F7A1D"/>
    <w:rsid w:val="004F7EEA"/>
    <w:rsid w:val="004F7F22"/>
    <w:rsid w:val="00500560"/>
    <w:rsid w:val="00500570"/>
    <w:rsid w:val="005008B5"/>
    <w:rsid w:val="00501A4A"/>
    <w:rsid w:val="00501B04"/>
    <w:rsid w:val="00501BBD"/>
    <w:rsid w:val="00502A8F"/>
    <w:rsid w:val="00503226"/>
    <w:rsid w:val="005035A3"/>
    <w:rsid w:val="00503613"/>
    <w:rsid w:val="00503BB1"/>
    <w:rsid w:val="00504476"/>
    <w:rsid w:val="00504A44"/>
    <w:rsid w:val="00504CDB"/>
    <w:rsid w:val="00505919"/>
    <w:rsid w:val="00505FA8"/>
    <w:rsid w:val="00510503"/>
    <w:rsid w:val="00510939"/>
    <w:rsid w:val="00510948"/>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2393"/>
    <w:rsid w:val="00522932"/>
    <w:rsid w:val="00522AE5"/>
    <w:rsid w:val="00523097"/>
    <w:rsid w:val="0052351C"/>
    <w:rsid w:val="005242B7"/>
    <w:rsid w:val="005243BA"/>
    <w:rsid w:val="00524649"/>
    <w:rsid w:val="0052494E"/>
    <w:rsid w:val="00524C58"/>
    <w:rsid w:val="00524C5C"/>
    <w:rsid w:val="00525FB4"/>
    <w:rsid w:val="0052627E"/>
    <w:rsid w:val="00526992"/>
    <w:rsid w:val="00526C3E"/>
    <w:rsid w:val="00526E19"/>
    <w:rsid w:val="00526EB0"/>
    <w:rsid w:val="0052794C"/>
    <w:rsid w:val="00527ACE"/>
    <w:rsid w:val="00527D54"/>
    <w:rsid w:val="00530171"/>
    <w:rsid w:val="005314CB"/>
    <w:rsid w:val="00531C07"/>
    <w:rsid w:val="00531D97"/>
    <w:rsid w:val="00532358"/>
    <w:rsid w:val="00532BD7"/>
    <w:rsid w:val="00532C2F"/>
    <w:rsid w:val="00532E5F"/>
    <w:rsid w:val="0053367F"/>
    <w:rsid w:val="00533AE7"/>
    <w:rsid w:val="005341EF"/>
    <w:rsid w:val="005349D0"/>
    <w:rsid w:val="00535180"/>
    <w:rsid w:val="00535A4A"/>
    <w:rsid w:val="005368CF"/>
    <w:rsid w:val="005368ED"/>
    <w:rsid w:val="005368F9"/>
    <w:rsid w:val="00536934"/>
    <w:rsid w:val="00536C23"/>
    <w:rsid w:val="00536D22"/>
    <w:rsid w:val="00536E96"/>
    <w:rsid w:val="005370F0"/>
    <w:rsid w:val="005374BE"/>
    <w:rsid w:val="00537910"/>
    <w:rsid w:val="00540D20"/>
    <w:rsid w:val="0054147C"/>
    <w:rsid w:val="0054175B"/>
    <w:rsid w:val="00541B96"/>
    <w:rsid w:val="00541D53"/>
    <w:rsid w:val="00542CA7"/>
    <w:rsid w:val="00542F89"/>
    <w:rsid w:val="005432F8"/>
    <w:rsid w:val="005434D5"/>
    <w:rsid w:val="00544DFB"/>
    <w:rsid w:val="00545177"/>
    <w:rsid w:val="00546746"/>
    <w:rsid w:val="005467CF"/>
    <w:rsid w:val="005468DD"/>
    <w:rsid w:val="00546E0A"/>
    <w:rsid w:val="0054706A"/>
    <w:rsid w:val="0054746D"/>
    <w:rsid w:val="00547D7F"/>
    <w:rsid w:val="00547F8E"/>
    <w:rsid w:val="00550086"/>
    <w:rsid w:val="00552845"/>
    <w:rsid w:val="00552B4D"/>
    <w:rsid w:val="00553195"/>
    <w:rsid w:val="00553994"/>
    <w:rsid w:val="00554DA5"/>
    <w:rsid w:val="00554FC9"/>
    <w:rsid w:val="0055552E"/>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67E"/>
    <w:rsid w:val="00561AA8"/>
    <w:rsid w:val="00561CE3"/>
    <w:rsid w:val="00562A51"/>
    <w:rsid w:val="00562DBE"/>
    <w:rsid w:val="00562EF8"/>
    <w:rsid w:val="00562FA1"/>
    <w:rsid w:val="005650B7"/>
    <w:rsid w:val="00565380"/>
    <w:rsid w:val="00565D9B"/>
    <w:rsid w:val="005660BA"/>
    <w:rsid w:val="005666F5"/>
    <w:rsid w:val="00566A9C"/>
    <w:rsid w:val="00566F7F"/>
    <w:rsid w:val="0057088E"/>
    <w:rsid w:val="00570E5A"/>
    <w:rsid w:val="00570F19"/>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A7E"/>
    <w:rsid w:val="00594E5D"/>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396"/>
    <w:rsid w:val="005C7405"/>
    <w:rsid w:val="005C760A"/>
    <w:rsid w:val="005C7B91"/>
    <w:rsid w:val="005C7EC2"/>
    <w:rsid w:val="005D0B03"/>
    <w:rsid w:val="005D0FDF"/>
    <w:rsid w:val="005D16C4"/>
    <w:rsid w:val="005D1DEE"/>
    <w:rsid w:val="005D1EC3"/>
    <w:rsid w:val="005D1FB9"/>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A91"/>
    <w:rsid w:val="005E1F2B"/>
    <w:rsid w:val="005E240A"/>
    <w:rsid w:val="005E3073"/>
    <w:rsid w:val="005E3A9C"/>
    <w:rsid w:val="005E4177"/>
    <w:rsid w:val="005E4272"/>
    <w:rsid w:val="005E44D5"/>
    <w:rsid w:val="005E45C8"/>
    <w:rsid w:val="005E4BBB"/>
    <w:rsid w:val="005E4D28"/>
    <w:rsid w:val="005E4D68"/>
    <w:rsid w:val="005E4E0F"/>
    <w:rsid w:val="005E564B"/>
    <w:rsid w:val="005F065D"/>
    <w:rsid w:val="005F1489"/>
    <w:rsid w:val="005F1A89"/>
    <w:rsid w:val="005F26C4"/>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5F7F11"/>
    <w:rsid w:val="006004F2"/>
    <w:rsid w:val="00600B8D"/>
    <w:rsid w:val="00600CEF"/>
    <w:rsid w:val="00600E2A"/>
    <w:rsid w:val="00600F02"/>
    <w:rsid w:val="006016B2"/>
    <w:rsid w:val="006017EB"/>
    <w:rsid w:val="00602281"/>
    <w:rsid w:val="0060251C"/>
    <w:rsid w:val="00602758"/>
    <w:rsid w:val="00602BBE"/>
    <w:rsid w:val="00603337"/>
    <w:rsid w:val="00603469"/>
    <w:rsid w:val="00603882"/>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EE7"/>
    <w:rsid w:val="00612F79"/>
    <w:rsid w:val="00613307"/>
    <w:rsid w:val="00613B0E"/>
    <w:rsid w:val="00614175"/>
    <w:rsid w:val="00614348"/>
    <w:rsid w:val="00614489"/>
    <w:rsid w:val="00614CB5"/>
    <w:rsid w:val="00614E44"/>
    <w:rsid w:val="00615413"/>
    <w:rsid w:val="00615504"/>
    <w:rsid w:val="006157A3"/>
    <w:rsid w:val="00615DAE"/>
    <w:rsid w:val="00615E8E"/>
    <w:rsid w:val="00615F96"/>
    <w:rsid w:val="00616DFA"/>
    <w:rsid w:val="0061714D"/>
    <w:rsid w:val="00617CFA"/>
    <w:rsid w:val="006205ED"/>
    <w:rsid w:val="0062125C"/>
    <w:rsid w:val="00621B8C"/>
    <w:rsid w:val="00621FF2"/>
    <w:rsid w:val="00622107"/>
    <w:rsid w:val="00622183"/>
    <w:rsid w:val="006222F3"/>
    <w:rsid w:val="0062235B"/>
    <w:rsid w:val="00622579"/>
    <w:rsid w:val="00622711"/>
    <w:rsid w:val="00622AF4"/>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50037"/>
    <w:rsid w:val="006502EE"/>
    <w:rsid w:val="00651A0B"/>
    <w:rsid w:val="006522E0"/>
    <w:rsid w:val="00652339"/>
    <w:rsid w:val="00652DB7"/>
    <w:rsid w:val="00653522"/>
    <w:rsid w:val="00653A07"/>
    <w:rsid w:val="00653D14"/>
    <w:rsid w:val="0065435D"/>
    <w:rsid w:val="0065506E"/>
    <w:rsid w:val="00656380"/>
    <w:rsid w:val="00656888"/>
    <w:rsid w:val="00656EC4"/>
    <w:rsid w:val="006572FC"/>
    <w:rsid w:val="00657551"/>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4B33"/>
    <w:rsid w:val="0066501E"/>
    <w:rsid w:val="00665686"/>
    <w:rsid w:val="00665B06"/>
    <w:rsid w:val="00665D80"/>
    <w:rsid w:val="00665E57"/>
    <w:rsid w:val="006664BE"/>
    <w:rsid w:val="00666621"/>
    <w:rsid w:val="006667D3"/>
    <w:rsid w:val="00666DEB"/>
    <w:rsid w:val="00670BA6"/>
    <w:rsid w:val="00670E4C"/>
    <w:rsid w:val="00671037"/>
    <w:rsid w:val="006711AF"/>
    <w:rsid w:val="00671B29"/>
    <w:rsid w:val="00671DC3"/>
    <w:rsid w:val="00671E29"/>
    <w:rsid w:val="0067218C"/>
    <w:rsid w:val="00672802"/>
    <w:rsid w:val="00672812"/>
    <w:rsid w:val="00672DEC"/>
    <w:rsid w:val="006732A0"/>
    <w:rsid w:val="006732C0"/>
    <w:rsid w:val="006735AF"/>
    <w:rsid w:val="0067381D"/>
    <w:rsid w:val="00673A9F"/>
    <w:rsid w:val="00673D7B"/>
    <w:rsid w:val="006745FB"/>
    <w:rsid w:val="0067528D"/>
    <w:rsid w:val="006753A9"/>
    <w:rsid w:val="00676C42"/>
    <w:rsid w:val="00676FCA"/>
    <w:rsid w:val="00677067"/>
    <w:rsid w:val="00677C46"/>
    <w:rsid w:val="0068096D"/>
    <w:rsid w:val="0068285B"/>
    <w:rsid w:val="00682F3A"/>
    <w:rsid w:val="00683193"/>
    <w:rsid w:val="0068362E"/>
    <w:rsid w:val="00683943"/>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454"/>
    <w:rsid w:val="006A074F"/>
    <w:rsid w:val="006A13D0"/>
    <w:rsid w:val="006A169F"/>
    <w:rsid w:val="006A179A"/>
    <w:rsid w:val="006A17C7"/>
    <w:rsid w:val="006A191D"/>
    <w:rsid w:val="006A19D7"/>
    <w:rsid w:val="006A2111"/>
    <w:rsid w:val="006A2920"/>
    <w:rsid w:val="006A392C"/>
    <w:rsid w:val="006A4559"/>
    <w:rsid w:val="006A4C98"/>
    <w:rsid w:val="006A6197"/>
    <w:rsid w:val="006A63C3"/>
    <w:rsid w:val="006A6964"/>
    <w:rsid w:val="006A6AB7"/>
    <w:rsid w:val="006A6E3D"/>
    <w:rsid w:val="006A777C"/>
    <w:rsid w:val="006B0526"/>
    <w:rsid w:val="006B0755"/>
    <w:rsid w:val="006B076D"/>
    <w:rsid w:val="006B07EC"/>
    <w:rsid w:val="006B1036"/>
    <w:rsid w:val="006B1130"/>
    <w:rsid w:val="006B1C05"/>
    <w:rsid w:val="006B2350"/>
    <w:rsid w:val="006B2C28"/>
    <w:rsid w:val="006B2DBE"/>
    <w:rsid w:val="006B2DFD"/>
    <w:rsid w:val="006B338D"/>
    <w:rsid w:val="006B4389"/>
    <w:rsid w:val="006B4484"/>
    <w:rsid w:val="006B5098"/>
    <w:rsid w:val="006B5C88"/>
    <w:rsid w:val="006B5D82"/>
    <w:rsid w:val="006B6030"/>
    <w:rsid w:val="006B69FD"/>
    <w:rsid w:val="006B6B35"/>
    <w:rsid w:val="006B6BA7"/>
    <w:rsid w:val="006B7A78"/>
    <w:rsid w:val="006B7F30"/>
    <w:rsid w:val="006C068C"/>
    <w:rsid w:val="006C07D3"/>
    <w:rsid w:val="006C0F92"/>
    <w:rsid w:val="006C26B9"/>
    <w:rsid w:val="006C281B"/>
    <w:rsid w:val="006C2A1F"/>
    <w:rsid w:val="006C2C4F"/>
    <w:rsid w:val="006C2E2F"/>
    <w:rsid w:val="006C4118"/>
    <w:rsid w:val="006C4302"/>
    <w:rsid w:val="006C48EA"/>
    <w:rsid w:val="006C5846"/>
    <w:rsid w:val="006C6D5E"/>
    <w:rsid w:val="006C700F"/>
    <w:rsid w:val="006C70D0"/>
    <w:rsid w:val="006C75EC"/>
    <w:rsid w:val="006D0992"/>
    <w:rsid w:val="006D1BFF"/>
    <w:rsid w:val="006D2FBA"/>
    <w:rsid w:val="006D44D4"/>
    <w:rsid w:val="006D46A9"/>
    <w:rsid w:val="006D478A"/>
    <w:rsid w:val="006D48B9"/>
    <w:rsid w:val="006D5AEB"/>
    <w:rsid w:val="006D5DBF"/>
    <w:rsid w:val="006D660F"/>
    <w:rsid w:val="006D6C95"/>
    <w:rsid w:val="006D7576"/>
    <w:rsid w:val="006D764D"/>
    <w:rsid w:val="006D7D89"/>
    <w:rsid w:val="006D7F93"/>
    <w:rsid w:val="006E0177"/>
    <w:rsid w:val="006E0602"/>
    <w:rsid w:val="006E0E13"/>
    <w:rsid w:val="006E10A1"/>
    <w:rsid w:val="006E13BB"/>
    <w:rsid w:val="006E1D52"/>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C4"/>
    <w:rsid w:val="006F07D4"/>
    <w:rsid w:val="006F0E0E"/>
    <w:rsid w:val="006F0E11"/>
    <w:rsid w:val="006F16B4"/>
    <w:rsid w:val="006F260C"/>
    <w:rsid w:val="006F2779"/>
    <w:rsid w:val="006F2882"/>
    <w:rsid w:val="006F2A57"/>
    <w:rsid w:val="006F2E35"/>
    <w:rsid w:val="006F2F84"/>
    <w:rsid w:val="006F4577"/>
    <w:rsid w:val="006F643D"/>
    <w:rsid w:val="006F6792"/>
    <w:rsid w:val="006F6BB5"/>
    <w:rsid w:val="006F6CC3"/>
    <w:rsid w:val="006F6E51"/>
    <w:rsid w:val="006F6EAA"/>
    <w:rsid w:val="006F734A"/>
    <w:rsid w:val="00700A2C"/>
    <w:rsid w:val="00700DE7"/>
    <w:rsid w:val="00700E6B"/>
    <w:rsid w:val="0070128F"/>
    <w:rsid w:val="00701874"/>
    <w:rsid w:val="00701C2E"/>
    <w:rsid w:val="007025FD"/>
    <w:rsid w:val="007040BB"/>
    <w:rsid w:val="00704189"/>
    <w:rsid w:val="00704B43"/>
    <w:rsid w:val="00704CD6"/>
    <w:rsid w:val="007053DF"/>
    <w:rsid w:val="00705E3C"/>
    <w:rsid w:val="00706645"/>
    <w:rsid w:val="007067FC"/>
    <w:rsid w:val="00707378"/>
    <w:rsid w:val="0071076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0277"/>
    <w:rsid w:val="0072116C"/>
    <w:rsid w:val="007213BE"/>
    <w:rsid w:val="00721CAF"/>
    <w:rsid w:val="00721D75"/>
    <w:rsid w:val="00721F6A"/>
    <w:rsid w:val="00721F9B"/>
    <w:rsid w:val="00721FD8"/>
    <w:rsid w:val="007224D0"/>
    <w:rsid w:val="0072282F"/>
    <w:rsid w:val="007229C6"/>
    <w:rsid w:val="00722DE2"/>
    <w:rsid w:val="007232ED"/>
    <w:rsid w:val="007234CD"/>
    <w:rsid w:val="00723AFA"/>
    <w:rsid w:val="00723BBA"/>
    <w:rsid w:val="00723F98"/>
    <w:rsid w:val="00724771"/>
    <w:rsid w:val="00725321"/>
    <w:rsid w:val="00726620"/>
    <w:rsid w:val="0072784B"/>
    <w:rsid w:val="0073025A"/>
    <w:rsid w:val="00730A33"/>
    <w:rsid w:val="00730C94"/>
    <w:rsid w:val="00731DBC"/>
    <w:rsid w:val="00732CDF"/>
    <w:rsid w:val="0073437F"/>
    <w:rsid w:val="0073454B"/>
    <w:rsid w:val="007349FC"/>
    <w:rsid w:val="007356B7"/>
    <w:rsid w:val="00736108"/>
    <w:rsid w:val="00736818"/>
    <w:rsid w:val="007374CC"/>
    <w:rsid w:val="00737830"/>
    <w:rsid w:val="00737B09"/>
    <w:rsid w:val="00737B2E"/>
    <w:rsid w:val="007402C6"/>
    <w:rsid w:val="0074037F"/>
    <w:rsid w:val="0074122A"/>
    <w:rsid w:val="007413DA"/>
    <w:rsid w:val="007416CE"/>
    <w:rsid w:val="00742ABC"/>
    <w:rsid w:val="00743770"/>
    <w:rsid w:val="00744993"/>
    <w:rsid w:val="00744AC9"/>
    <w:rsid w:val="00744CD0"/>
    <w:rsid w:val="00744D37"/>
    <w:rsid w:val="00744FA3"/>
    <w:rsid w:val="007454B7"/>
    <w:rsid w:val="007456C4"/>
    <w:rsid w:val="0074609F"/>
    <w:rsid w:val="007460A7"/>
    <w:rsid w:val="007461B6"/>
    <w:rsid w:val="007463B7"/>
    <w:rsid w:val="0074709A"/>
    <w:rsid w:val="0074709E"/>
    <w:rsid w:val="00747C42"/>
    <w:rsid w:val="00747F10"/>
    <w:rsid w:val="007501CA"/>
    <w:rsid w:val="0075043C"/>
    <w:rsid w:val="00750930"/>
    <w:rsid w:val="00750A72"/>
    <w:rsid w:val="00750FE2"/>
    <w:rsid w:val="007518AD"/>
    <w:rsid w:val="00751A96"/>
    <w:rsid w:val="0075203A"/>
    <w:rsid w:val="00752073"/>
    <w:rsid w:val="0075307E"/>
    <w:rsid w:val="00753594"/>
    <w:rsid w:val="00753F3F"/>
    <w:rsid w:val="0075424B"/>
    <w:rsid w:val="00754D2E"/>
    <w:rsid w:val="007557BE"/>
    <w:rsid w:val="00756384"/>
    <w:rsid w:val="00756A32"/>
    <w:rsid w:val="00756D3D"/>
    <w:rsid w:val="00756F9E"/>
    <w:rsid w:val="0075758A"/>
    <w:rsid w:val="007579AF"/>
    <w:rsid w:val="00757F33"/>
    <w:rsid w:val="00757FCA"/>
    <w:rsid w:val="007609B6"/>
    <w:rsid w:val="00760CD7"/>
    <w:rsid w:val="00760DB3"/>
    <w:rsid w:val="00760E98"/>
    <w:rsid w:val="00761283"/>
    <w:rsid w:val="00761789"/>
    <w:rsid w:val="00761FAD"/>
    <w:rsid w:val="00763E13"/>
    <w:rsid w:val="00764299"/>
    <w:rsid w:val="0076467F"/>
    <w:rsid w:val="00764B42"/>
    <w:rsid w:val="00764E10"/>
    <w:rsid w:val="0076659B"/>
    <w:rsid w:val="0076669F"/>
    <w:rsid w:val="00767D81"/>
    <w:rsid w:val="00767DD9"/>
    <w:rsid w:val="00767F08"/>
    <w:rsid w:val="007700CA"/>
    <w:rsid w:val="00770C0D"/>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379"/>
    <w:rsid w:val="00785C62"/>
    <w:rsid w:val="00785F0C"/>
    <w:rsid w:val="00785F65"/>
    <w:rsid w:val="00786789"/>
    <w:rsid w:val="0078692D"/>
    <w:rsid w:val="0078694F"/>
    <w:rsid w:val="00786CBF"/>
    <w:rsid w:val="007870EF"/>
    <w:rsid w:val="00787452"/>
    <w:rsid w:val="007901ED"/>
    <w:rsid w:val="007905CB"/>
    <w:rsid w:val="00790638"/>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A6A"/>
    <w:rsid w:val="007A7C12"/>
    <w:rsid w:val="007A7E1C"/>
    <w:rsid w:val="007A7E8F"/>
    <w:rsid w:val="007B0299"/>
    <w:rsid w:val="007B0659"/>
    <w:rsid w:val="007B1197"/>
    <w:rsid w:val="007B14D0"/>
    <w:rsid w:val="007B1F8E"/>
    <w:rsid w:val="007B2403"/>
    <w:rsid w:val="007B262C"/>
    <w:rsid w:val="007B2ABD"/>
    <w:rsid w:val="007B4160"/>
    <w:rsid w:val="007B4797"/>
    <w:rsid w:val="007B5462"/>
    <w:rsid w:val="007B5543"/>
    <w:rsid w:val="007B5A71"/>
    <w:rsid w:val="007B6847"/>
    <w:rsid w:val="007B697C"/>
    <w:rsid w:val="007B6BF6"/>
    <w:rsid w:val="007B6C45"/>
    <w:rsid w:val="007B7A09"/>
    <w:rsid w:val="007C02D2"/>
    <w:rsid w:val="007C0DB0"/>
    <w:rsid w:val="007C1B0E"/>
    <w:rsid w:val="007C1EDD"/>
    <w:rsid w:val="007C3F2D"/>
    <w:rsid w:val="007C409B"/>
    <w:rsid w:val="007C42CD"/>
    <w:rsid w:val="007C4F5D"/>
    <w:rsid w:val="007C5382"/>
    <w:rsid w:val="007C565B"/>
    <w:rsid w:val="007C5696"/>
    <w:rsid w:val="007C6309"/>
    <w:rsid w:val="007C64A6"/>
    <w:rsid w:val="007C65AE"/>
    <w:rsid w:val="007C65DD"/>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1D4"/>
    <w:rsid w:val="007D338B"/>
    <w:rsid w:val="007D38DF"/>
    <w:rsid w:val="007D3ACE"/>
    <w:rsid w:val="007D3F48"/>
    <w:rsid w:val="007D433F"/>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2974"/>
    <w:rsid w:val="007F31BF"/>
    <w:rsid w:val="007F359E"/>
    <w:rsid w:val="007F3648"/>
    <w:rsid w:val="007F458F"/>
    <w:rsid w:val="007F4B85"/>
    <w:rsid w:val="007F4C3C"/>
    <w:rsid w:val="007F4DA1"/>
    <w:rsid w:val="007F4F88"/>
    <w:rsid w:val="007F5812"/>
    <w:rsid w:val="007F58DF"/>
    <w:rsid w:val="007F6013"/>
    <w:rsid w:val="007F64BA"/>
    <w:rsid w:val="007F66A0"/>
    <w:rsid w:val="007F70CC"/>
    <w:rsid w:val="007F71FC"/>
    <w:rsid w:val="0080035C"/>
    <w:rsid w:val="00800A63"/>
    <w:rsid w:val="00800D33"/>
    <w:rsid w:val="0080111D"/>
    <w:rsid w:val="0080146A"/>
    <w:rsid w:val="008016ED"/>
    <w:rsid w:val="0080396D"/>
    <w:rsid w:val="00803D61"/>
    <w:rsid w:val="00803FB7"/>
    <w:rsid w:val="00804C29"/>
    <w:rsid w:val="008053A6"/>
    <w:rsid w:val="0080630C"/>
    <w:rsid w:val="00806E6E"/>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2040"/>
    <w:rsid w:val="0082321A"/>
    <w:rsid w:val="00823507"/>
    <w:rsid w:val="00823ACE"/>
    <w:rsid w:val="0082455F"/>
    <w:rsid w:val="00824598"/>
    <w:rsid w:val="00825479"/>
    <w:rsid w:val="00826259"/>
    <w:rsid w:val="008267E0"/>
    <w:rsid w:val="00827563"/>
    <w:rsid w:val="0082771B"/>
    <w:rsid w:val="00827ABC"/>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51F7"/>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71EA"/>
    <w:rsid w:val="00847393"/>
    <w:rsid w:val="00847D72"/>
    <w:rsid w:val="00847E89"/>
    <w:rsid w:val="00850057"/>
    <w:rsid w:val="00850A65"/>
    <w:rsid w:val="00850F17"/>
    <w:rsid w:val="008514CB"/>
    <w:rsid w:val="0085234C"/>
    <w:rsid w:val="008523A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091F"/>
    <w:rsid w:val="00872123"/>
    <w:rsid w:val="008721C0"/>
    <w:rsid w:val="00872832"/>
    <w:rsid w:val="00872B60"/>
    <w:rsid w:val="00872F01"/>
    <w:rsid w:val="00873555"/>
    <w:rsid w:val="00873E48"/>
    <w:rsid w:val="00874382"/>
    <w:rsid w:val="0087529B"/>
    <w:rsid w:val="008758F1"/>
    <w:rsid w:val="008759DE"/>
    <w:rsid w:val="00875B76"/>
    <w:rsid w:val="0087642D"/>
    <w:rsid w:val="00876872"/>
    <w:rsid w:val="008768AC"/>
    <w:rsid w:val="0087726F"/>
    <w:rsid w:val="00877393"/>
    <w:rsid w:val="00877F98"/>
    <w:rsid w:val="008807E5"/>
    <w:rsid w:val="00880C62"/>
    <w:rsid w:val="00880ED4"/>
    <w:rsid w:val="00881FE2"/>
    <w:rsid w:val="008822A1"/>
    <w:rsid w:val="00882812"/>
    <w:rsid w:val="00882A58"/>
    <w:rsid w:val="00882B85"/>
    <w:rsid w:val="00883235"/>
    <w:rsid w:val="008836E1"/>
    <w:rsid w:val="008839A0"/>
    <w:rsid w:val="00883C8D"/>
    <w:rsid w:val="00884079"/>
    <w:rsid w:val="008842E7"/>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48CF"/>
    <w:rsid w:val="00894934"/>
    <w:rsid w:val="00895BF8"/>
    <w:rsid w:val="008973C5"/>
    <w:rsid w:val="00897674"/>
    <w:rsid w:val="00897765"/>
    <w:rsid w:val="008A019B"/>
    <w:rsid w:val="008A03F7"/>
    <w:rsid w:val="008A05E0"/>
    <w:rsid w:val="008A1425"/>
    <w:rsid w:val="008A1885"/>
    <w:rsid w:val="008A1923"/>
    <w:rsid w:val="008A19BB"/>
    <w:rsid w:val="008A20DD"/>
    <w:rsid w:val="008A2340"/>
    <w:rsid w:val="008A2B79"/>
    <w:rsid w:val="008A3744"/>
    <w:rsid w:val="008A3BC3"/>
    <w:rsid w:val="008A55ED"/>
    <w:rsid w:val="008A5E0B"/>
    <w:rsid w:val="008A61F5"/>
    <w:rsid w:val="008A6C85"/>
    <w:rsid w:val="008A71C3"/>
    <w:rsid w:val="008A76EB"/>
    <w:rsid w:val="008A79B0"/>
    <w:rsid w:val="008B0602"/>
    <w:rsid w:val="008B0814"/>
    <w:rsid w:val="008B1AA7"/>
    <w:rsid w:val="008B215D"/>
    <w:rsid w:val="008B2169"/>
    <w:rsid w:val="008B2519"/>
    <w:rsid w:val="008B26F6"/>
    <w:rsid w:val="008B27CF"/>
    <w:rsid w:val="008B3638"/>
    <w:rsid w:val="008B3641"/>
    <w:rsid w:val="008B3836"/>
    <w:rsid w:val="008B3F07"/>
    <w:rsid w:val="008B42E1"/>
    <w:rsid w:val="008B4358"/>
    <w:rsid w:val="008B5501"/>
    <w:rsid w:val="008B57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1489"/>
    <w:rsid w:val="008D154B"/>
    <w:rsid w:val="008D1BB8"/>
    <w:rsid w:val="008D1C3D"/>
    <w:rsid w:val="008D2A04"/>
    <w:rsid w:val="008D2B23"/>
    <w:rsid w:val="008D2F1A"/>
    <w:rsid w:val="008D3238"/>
    <w:rsid w:val="008D389A"/>
    <w:rsid w:val="008D38B5"/>
    <w:rsid w:val="008D38CA"/>
    <w:rsid w:val="008D408D"/>
    <w:rsid w:val="008D42E5"/>
    <w:rsid w:val="008D43DB"/>
    <w:rsid w:val="008D4C97"/>
    <w:rsid w:val="008D51DA"/>
    <w:rsid w:val="008D5643"/>
    <w:rsid w:val="008D5ACC"/>
    <w:rsid w:val="008D6248"/>
    <w:rsid w:val="008D654F"/>
    <w:rsid w:val="008D7985"/>
    <w:rsid w:val="008E0503"/>
    <w:rsid w:val="008E0D6F"/>
    <w:rsid w:val="008E1B2C"/>
    <w:rsid w:val="008E1CE8"/>
    <w:rsid w:val="008E1FE0"/>
    <w:rsid w:val="008E25C9"/>
    <w:rsid w:val="008E3236"/>
    <w:rsid w:val="008E33C0"/>
    <w:rsid w:val="008E3D4F"/>
    <w:rsid w:val="008E3F53"/>
    <w:rsid w:val="008E45E1"/>
    <w:rsid w:val="008E4DE1"/>
    <w:rsid w:val="008E5E7D"/>
    <w:rsid w:val="008E624A"/>
    <w:rsid w:val="008E6C90"/>
    <w:rsid w:val="008E795A"/>
    <w:rsid w:val="008F0FAD"/>
    <w:rsid w:val="008F1088"/>
    <w:rsid w:val="008F1D0F"/>
    <w:rsid w:val="008F1FB6"/>
    <w:rsid w:val="008F2040"/>
    <w:rsid w:val="008F27FD"/>
    <w:rsid w:val="008F2AC5"/>
    <w:rsid w:val="008F4E02"/>
    <w:rsid w:val="008F5555"/>
    <w:rsid w:val="008F5A91"/>
    <w:rsid w:val="008F5C15"/>
    <w:rsid w:val="008F5C62"/>
    <w:rsid w:val="008F5F41"/>
    <w:rsid w:val="008F6100"/>
    <w:rsid w:val="008F6A2A"/>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6C91"/>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27FA6"/>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ECA"/>
    <w:rsid w:val="009477A9"/>
    <w:rsid w:val="00947B19"/>
    <w:rsid w:val="00947FDD"/>
    <w:rsid w:val="00950F43"/>
    <w:rsid w:val="00952090"/>
    <w:rsid w:val="0095291F"/>
    <w:rsid w:val="0095310F"/>
    <w:rsid w:val="009533C9"/>
    <w:rsid w:val="009535C0"/>
    <w:rsid w:val="00954DF5"/>
    <w:rsid w:val="00955768"/>
    <w:rsid w:val="00956706"/>
    <w:rsid w:val="009576A0"/>
    <w:rsid w:val="00957A46"/>
    <w:rsid w:val="00957CC2"/>
    <w:rsid w:val="009601FE"/>
    <w:rsid w:val="00960303"/>
    <w:rsid w:val="009604A8"/>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D9B"/>
    <w:rsid w:val="0097218F"/>
    <w:rsid w:val="0097228A"/>
    <w:rsid w:val="0097280D"/>
    <w:rsid w:val="009728D5"/>
    <w:rsid w:val="00972B8F"/>
    <w:rsid w:val="00975AF0"/>
    <w:rsid w:val="00975B4B"/>
    <w:rsid w:val="00975B8C"/>
    <w:rsid w:val="00977A8B"/>
    <w:rsid w:val="00977B25"/>
    <w:rsid w:val="00980239"/>
    <w:rsid w:val="00980DD3"/>
    <w:rsid w:val="009824B7"/>
    <w:rsid w:val="0098276D"/>
    <w:rsid w:val="009829D1"/>
    <w:rsid w:val="00982FEB"/>
    <w:rsid w:val="00983560"/>
    <w:rsid w:val="009844F4"/>
    <w:rsid w:val="00984D7A"/>
    <w:rsid w:val="00984F62"/>
    <w:rsid w:val="00985C6C"/>
    <w:rsid w:val="0098703A"/>
    <w:rsid w:val="0098718B"/>
    <w:rsid w:val="009876D5"/>
    <w:rsid w:val="00987D12"/>
    <w:rsid w:val="009904B3"/>
    <w:rsid w:val="009907A3"/>
    <w:rsid w:val="00993ED5"/>
    <w:rsid w:val="0099440C"/>
    <w:rsid w:val="009954DF"/>
    <w:rsid w:val="0099681B"/>
    <w:rsid w:val="00996A87"/>
    <w:rsid w:val="009970F6"/>
    <w:rsid w:val="00997261"/>
    <w:rsid w:val="00997536"/>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4D27"/>
    <w:rsid w:val="009A619C"/>
    <w:rsid w:val="009A7510"/>
    <w:rsid w:val="009A7D2F"/>
    <w:rsid w:val="009B03BB"/>
    <w:rsid w:val="009B0BF2"/>
    <w:rsid w:val="009B0DB1"/>
    <w:rsid w:val="009B0E62"/>
    <w:rsid w:val="009B1453"/>
    <w:rsid w:val="009B298E"/>
    <w:rsid w:val="009B298F"/>
    <w:rsid w:val="009B2C41"/>
    <w:rsid w:val="009B3312"/>
    <w:rsid w:val="009B3598"/>
    <w:rsid w:val="009B3D63"/>
    <w:rsid w:val="009B46D0"/>
    <w:rsid w:val="009B548A"/>
    <w:rsid w:val="009B62B3"/>
    <w:rsid w:val="009B64A4"/>
    <w:rsid w:val="009C1613"/>
    <w:rsid w:val="009C1B73"/>
    <w:rsid w:val="009C219F"/>
    <w:rsid w:val="009C25A1"/>
    <w:rsid w:val="009C2AFC"/>
    <w:rsid w:val="009C2E3F"/>
    <w:rsid w:val="009C3D51"/>
    <w:rsid w:val="009C41E7"/>
    <w:rsid w:val="009C4FAE"/>
    <w:rsid w:val="009C530D"/>
    <w:rsid w:val="009C62E3"/>
    <w:rsid w:val="009C658E"/>
    <w:rsid w:val="009C6593"/>
    <w:rsid w:val="009C6FDC"/>
    <w:rsid w:val="009C75C4"/>
    <w:rsid w:val="009C7693"/>
    <w:rsid w:val="009C7AD0"/>
    <w:rsid w:val="009C7B3C"/>
    <w:rsid w:val="009D0216"/>
    <w:rsid w:val="009D0930"/>
    <w:rsid w:val="009D0C82"/>
    <w:rsid w:val="009D15B2"/>
    <w:rsid w:val="009D1F43"/>
    <w:rsid w:val="009D287E"/>
    <w:rsid w:val="009D2C50"/>
    <w:rsid w:val="009D3104"/>
    <w:rsid w:val="009D31A0"/>
    <w:rsid w:val="009D34AD"/>
    <w:rsid w:val="009D3788"/>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967"/>
    <w:rsid w:val="009E2B6F"/>
    <w:rsid w:val="009E3BD0"/>
    <w:rsid w:val="009E3D72"/>
    <w:rsid w:val="009E3E5E"/>
    <w:rsid w:val="009E4255"/>
    <w:rsid w:val="009E439F"/>
    <w:rsid w:val="009E5A0B"/>
    <w:rsid w:val="009E5EE1"/>
    <w:rsid w:val="009E6029"/>
    <w:rsid w:val="009E60C6"/>
    <w:rsid w:val="009E65E6"/>
    <w:rsid w:val="009E6AA6"/>
    <w:rsid w:val="009E6D80"/>
    <w:rsid w:val="009E7914"/>
    <w:rsid w:val="009E7A11"/>
    <w:rsid w:val="009F0A04"/>
    <w:rsid w:val="009F1132"/>
    <w:rsid w:val="009F1383"/>
    <w:rsid w:val="009F1992"/>
    <w:rsid w:val="009F2F5F"/>
    <w:rsid w:val="009F3136"/>
    <w:rsid w:val="009F314E"/>
    <w:rsid w:val="009F323B"/>
    <w:rsid w:val="009F43FD"/>
    <w:rsid w:val="009F4EBC"/>
    <w:rsid w:val="009F5256"/>
    <w:rsid w:val="009F52E2"/>
    <w:rsid w:val="009F5817"/>
    <w:rsid w:val="009F59C4"/>
    <w:rsid w:val="009F5B0F"/>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B"/>
    <w:rsid w:val="00A1211D"/>
    <w:rsid w:val="00A1217A"/>
    <w:rsid w:val="00A1389F"/>
    <w:rsid w:val="00A141BA"/>
    <w:rsid w:val="00A14D52"/>
    <w:rsid w:val="00A14F4E"/>
    <w:rsid w:val="00A150E2"/>
    <w:rsid w:val="00A15830"/>
    <w:rsid w:val="00A15B95"/>
    <w:rsid w:val="00A15E58"/>
    <w:rsid w:val="00A16581"/>
    <w:rsid w:val="00A167A7"/>
    <w:rsid w:val="00A178BE"/>
    <w:rsid w:val="00A17D0A"/>
    <w:rsid w:val="00A2051A"/>
    <w:rsid w:val="00A2109D"/>
    <w:rsid w:val="00A2190C"/>
    <w:rsid w:val="00A21A8F"/>
    <w:rsid w:val="00A21C7B"/>
    <w:rsid w:val="00A22085"/>
    <w:rsid w:val="00A223EA"/>
    <w:rsid w:val="00A22B3C"/>
    <w:rsid w:val="00A23BFA"/>
    <w:rsid w:val="00A23E87"/>
    <w:rsid w:val="00A24059"/>
    <w:rsid w:val="00A2406C"/>
    <w:rsid w:val="00A247CA"/>
    <w:rsid w:val="00A2506B"/>
    <w:rsid w:val="00A25397"/>
    <w:rsid w:val="00A265AC"/>
    <w:rsid w:val="00A26CA0"/>
    <w:rsid w:val="00A2711A"/>
    <w:rsid w:val="00A271B4"/>
    <w:rsid w:val="00A27C10"/>
    <w:rsid w:val="00A27E90"/>
    <w:rsid w:val="00A30EA7"/>
    <w:rsid w:val="00A316F3"/>
    <w:rsid w:val="00A31833"/>
    <w:rsid w:val="00A31CE1"/>
    <w:rsid w:val="00A31E25"/>
    <w:rsid w:val="00A3216F"/>
    <w:rsid w:val="00A32655"/>
    <w:rsid w:val="00A336C9"/>
    <w:rsid w:val="00A3425F"/>
    <w:rsid w:val="00A34A7E"/>
    <w:rsid w:val="00A3517B"/>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2D4B"/>
    <w:rsid w:val="00A4304F"/>
    <w:rsid w:val="00A432FE"/>
    <w:rsid w:val="00A437BD"/>
    <w:rsid w:val="00A4439F"/>
    <w:rsid w:val="00A44763"/>
    <w:rsid w:val="00A44E38"/>
    <w:rsid w:val="00A44EA3"/>
    <w:rsid w:val="00A450FC"/>
    <w:rsid w:val="00A45109"/>
    <w:rsid w:val="00A45A42"/>
    <w:rsid w:val="00A45B66"/>
    <w:rsid w:val="00A45CD1"/>
    <w:rsid w:val="00A46134"/>
    <w:rsid w:val="00A46F28"/>
    <w:rsid w:val="00A47DC6"/>
    <w:rsid w:val="00A504AB"/>
    <w:rsid w:val="00A50DF5"/>
    <w:rsid w:val="00A512F5"/>
    <w:rsid w:val="00A513DF"/>
    <w:rsid w:val="00A5148A"/>
    <w:rsid w:val="00A51934"/>
    <w:rsid w:val="00A526BD"/>
    <w:rsid w:val="00A52BBB"/>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AD4"/>
    <w:rsid w:val="00A64E39"/>
    <w:rsid w:val="00A6588D"/>
    <w:rsid w:val="00A65D3F"/>
    <w:rsid w:val="00A6627E"/>
    <w:rsid w:val="00A6640A"/>
    <w:rsid w:val="00A6677F"/>
    <w:rsid w:val="00A66A4D"/>
    <w:rsid w:val="00A66E30"/>
    <w:rsid w:val="00A66E76"/>
    <w:rsid w:val="00A674DB"/>
    <w:rsid w:val="00A67EB0"/>
    <w:rsid w:val="00A70145"/>
    <w:rsid w:val="00A705CB"/>
    <w:rsid w:val="00A70767"/>
    <w:rsid w:val="00A7085F"/>
    <w:rsid w:val="00A71C56"/>
    <w:rsid w:val="00A71DCA"/>
    <w:rsid w:val="00A72FE3"/>
    <w:rsid w:val="00A73383"/>
    <w:rsid w:val="00A7339E"/>
    <w:rsid w:val="00A736A4"/>
    <w:rsid w:val="00A73D67"/>
    <w:rsid w:val="00A74745"/>
    <w:rsid w:val="00A74C4F"/>
    <w:rsid w:val="00A75BB2"/>
    <w:rsid w:val="00A76491"/>
    <w:rsid w:val="00A7684C"/>
    <w:rsid w:val="00A77482"/>
    <w:rsid w:val="00A7761A"/>
    <w:rsid w:val="00A800AC"/>
    <w:rsid w:val="00A80A8A"/>
    <w:rsid w:val="00A80C28"/>
    <w:rsid w:val="00A814C7"/>
    <w:rsid w:val="00A81553"/>
    <w:rsid w:val="00A81860"/>
    <w:rsid w:val="00A821C4"/>
    <w:rsid w:val="00A82BF3"/>
    <w:rsid w:val="00A82F57"/>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11EC"/>
    <w:rsid w:val="00A914E2"/>
    <w:rsid w:val="00A9218D"/>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9C"/>
    <w:rsid w:val="00AA10E6"/>
    <w:rsid w:val="00AA12CA"/>
    <w:rsid w:val="00AA2611"/>
    <w:rsid w:val="00AA283D"/>
    <w:rsid w:val="00AA2866"/>
    <w:rsid w:val="00AA2C19"/>
    <w:rsid w:val="00AA2C2A"/>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3A6"/>
    <w:rsid w:val="00AB0457"/>
    <w:rsid w:val="00AB0917"/>
    <w:rsid w:val="00AB0ED0"/>
    <w:rsid w:val="00AB155A"/>
    <w:rsid w:val="00AB211A"/>
    <w:rsid w:val="00AB257E"/>
    <w:rsid w:val="00AB2CB6"/>
    <w:rsid w:val="00AB2FCF"/>
    <w:rsid w:val="00AB3D24"/>
    <w:rsid w:val="00AB3D3D"/>
    <w:rsid w:val="00AB3D84"/>
    <w:rsid w:val="00AB3F81"/>
    <w:rsid w:val="00AB486A"/>
    <w:rsid w:val="00AB49D6"/>
    <w:rsid w:val="00AB4FF6"/>
    <w:rsid w:val="00AB5831"/>
    <w:rsid w:val="00AB6262"/>
    <w:rsid w:val="00AB6B3E"/>
    <w:rsid w:val="00AB6CD3"/>
    <w:rsid w:val="00AB6D52"/>
    <w:rsid w:val="00AB7941"/>
    <w:rsid w:val="00AB7E2E"/>
    <w:rsid w:val="00AC1009"/>
    <w:rsid w:val="00AC1A81"/>
    <w:rsid w:val="00AC1C71"/>
    <w:rsid w:val="00AC2413"/>
    <w:rsid w:val="00AC2C83"/>
    <w:rsid w:val="00AC334A"/>
    <w:rsid w:val="00AC34C4"/>
    <w:rsid w:val="00AC3741"/>
    <w:rsid w:val="00AC3C3E"/>
    <w:rsid w:val="00AC4B3C"/>
    <w:rsid w:val="00AC554A"/>
    <w:rsid w:val="00AC56F6"/>
    <w:rsid w:val="00AC59F0"/>
    <w:rsid w:val="00AC6078"/>
    <w:rsid w:val="00AC6423"/>
    <w:rsid w:val="00AC6939"/>
    <w:rsid w:val="00AC6FF7"/>
    <w:rsid w:val="00AC7A96"/>
    <w:rsid w:val="00AC7E81"/>
    <w:rsid w:val="00AC7F0F"/>
    <w:rsid w:val="00AC7FB2"/>
    <w:rsid w:val="00AC7FBD"/>
    <w:rsid w:val="00AD06DC"/>
    <w:rsid w:val="00AD0863"/>
    <w:rsid w:val="00AD140E"/>
    <w:rsid w:val="00AD1C57"/>
    <w:rsid w:val="00AD1CC2"/>
    <w:rsid w:val="00AD1DC0"/>
    <w:rsid w:val="00AD1EE9"/>
    <w:rsid w:val="00AD3431"/>
    <w:rsid w:val="00AD55B4"/>
    <w:rsid w:val="00AD56BA"/>
    <w:rsid w:val="00AD62D3"/>
    <w:rsid w:val="00AD6E8E"/>
    <w:rsid w:val="00AD7024"/>
    <w:rsid w:val="00AD72FC"/>
    <w:rsid w:val="00AD7449"/>
    <w:rsid w:val="00AD76FB"/>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643"/>
    <w:rsid w:val="00AE6C61"/>
    <w:rsid w:val="00AE7905"/>
    <w:rsid w:val="00AF001F"/>
    <w:rsid w:val="00AF1079"/>
    <w:rsid w:val="00AF1138"/>
    <w:rsid w:val="00AF13D5"/>
    <w:rsid w:val="00AF2528"/>
    <w:rsid w:val="00AF2D6C"/>
    <w:rsid w:val="00AF3332"/>
    <w:rsid w:val="00AF4A4F"/>
    <w:rsid w:val="00AF6246"/>
    <w:rsid w:val="00AF6C8A"/>
    <w:rsid w:val="00AF6D2B"/>
    <w:rsid w:val="00AF722E"/>
    <w:rsid w:val="00AF75C7"/>
    <w:rsid w:val="00AF7AD0"/>
    <w:rsid w:val="00B00A78"/>
    <w:rsid w:val="00B01531"/>
    <w:rsid w:val="00B019B7"/>
    <w:rsid w:val="00B02050"/>
    <w:rsid w:val="00B020E8"/>
    <w:rsid w:val="00B02529"/>
    <w:rsid w:val="00B027B1"/>
    <w:rsid w:val="00B029AD"/>
    <w:rsid w:val="00B03602"/>
    <w:rsid w:val="00B04278"/>
    <w:rsid w:val="00B04A71"/>
    <w:rsid w:val="00B06104"/>
    <w:rsid w:val="00B06306"/>
    <w:rsid w:val="00B06AF6"/>
    <w:rsid w:val="00B06C39"/>
    <w:rsid w:val="00B076B9"/>
    <w:rsid w:val="00B07B5F"/>
    <w:rsid w:val="00B07E2A"/>
    <w:rsid w:val="00B1054F"/>
    <w:rsid w:val="00B10F80"/>
    <w:rsid w:val="00B11C1D"/>
    <w:rsid w:val="00B11C6B"/>
    <w:rsid w:val="00B12399"/>
    <w:rsid w:val="00B123A5"/>
    <w:rsid w:val="00B13411"/>
    <w:rsid w:val="00B13628"/>
    <w:rsid w:val="00B14135"/>
    <w:rsid w:val="00B14E73"/>
    <w:rsid w:val="00B1539B"/>
    <w:rsid w:val="00B155B9"/>
    <w:rsid w:val="00B15EDE"/>
    <w:rsid w:val="00B163FC"/>
    <w:rsid w:val="00B16840"/>
    <w:rsid w:val="00B1781C"/>
    <w:rsid w:val="00B2012A"/>
    <w:rsid w:val="00B20549"/>
    <w:rsid w:val="00B20F3C"/>
    <w:rsid w:val="00B2119E"/>
    <w:rsid w:val="00B22234"/>
    <w:rsid w:val="00B23087"/>
    <w:rsid w:val="00B24038"/>
    <w:rsid w:val="00B2463D"/>
    <w:rsid w:val="00B2481C"/>
    <w:rsid w:val="00B24962"/>
    <w:rsid w:val="00B24D26"/>
    <w:rsid w:val="00B24F43"/>
    <w:rsid w:val="00B252F8"/>
    <w:rsid w:val="00B26207"/>
    <w:rsid w:val="00B26F4C"/>
    <w:rsid w:val="00B27F63"/>
    <w:rsid w:val="00B309E0"/>
    <w:rsid w:val="00B30E11"/>
    <w:rsid w:val="00B3150D"/>
    <w:rsid w:val="00B31838"/>
    <w:rsid w:val="00B31BC9"/>
    <w:rsid w:val="00B320A3"/>
    <w:rsid w:val="00B32C01"/>
    <w:rsid w:val="00B32EAC"/>
    <w:rsid w:val="00B3358A"/>
    <w:rsid w:val="00B337CD"/>
    <w:rsid w:val="00B33D44"/>
    <w:rsid w:val="00B341DA"/>
    <w:rsid w:val="00B35B25"/>
    <w:rsid w:val="00B35CB0"/>
    <w:rsid w:val="00B368AD"/>
    <w:rsid w:val="00B36D2C"/>
    <w:rsid w:val="00B37B66"/>
    <w:rsid w:val="00B37F34"/>
    <w:rsid w:val="00B37F9B"/>
    <w:rsid w:val="00B403D4"/>
    <w:rsid w:val="00B40A4D"/>
    <w:rsid w:val="00B40F29"/>
    <w:rsid w:val="00B40FB6"/>
    <w:rsid w:val="00B413C9"/>
    <w:rsid w:val="00B41569"/>
    <w:rsid w:val="00B4272F"/>
    <w:rsid w:val="00B42908"/>
    <w:rsid w:val="00B43555"/>
    <w:rsid w:val="00B44E52"/>
    <w:rsid w:val="00B4542E"/>
    <w:rsid w:val="00B45D4E"/>
    <w:rsid w:val="00B466E9"/>
    <w:rsid w:val="00B4693E"/>
    <w:rsid w:val="00B46AC8"/>
    <w:rsid w:val="00B46EFA"/>
    <w:rsid w:val="00B47395"/>
    <w:rsid w:val="00B47C04"/>
    <w:rsid w:val="00B47D20"/>
    <w:rsid w:val="00B500CA"/>
    <w:rsid w:val="00B50339"/>
    <w:rsid w:val="00B50403"/>
    <w:rsid w:val="00B51171"/>
    <w:rsid w:val="00B51314"/>
    <w:rsid w:val="00B51428"/>
    <w:rsid w:val="00B515AE"/>
    <w:rsid w:val="00B52167"/>
    <w:rsid w:val="00B52401"/>
    <w:rsid w:val="00B529F5"/>
    <w:rsid w:val="00B52AC4"/>
    <w:rsid w:val="00B533F5"/>
    <w:rsid w:val="00B53838"/>
    <w:rsid w:val="00B53FF4"/>
    <w:rsid w:val="00B549C7"/>
    <w:rsid w:val="00B55094"/>
    <w:rsid w:val="00B5572A"/>
    <w:rsid w:val="00B55B9C"/>
    <w:rsid w:val="00B56240"/>
    <w:rsid w:val="00B5646C"/>
    <w:rsid w:val="00B60817"/>
    <w:rsid w:val="00B6091A"/>
    <w:rsid w:val="00B60E79"/>
    <w:rsid w:val="00B61155"/>
    <w:rsid w:val="00B612BB"/>
    <w:rsid w:val="00B6131E"/>
    <w:rsid w:val="00B61794"/>
    <w:rsid w:val="00B622F6"/>
    <w:rsid w:val="00B62EB1"/>
    <w:rsid w:val="00B6367F"/>
    <w:rsid w:val="00B63FAC"/>
    <w:rsid w:val="00B64A0B"/>
    <w:rsid w:val="00B64A0E"/>
    <w:rsid w:val="00B6586B"/>
    <w:rsid w:val="00B659A1"/>
    <w:rsid w:val="00B660BA"/>
    <w:rsid w:val="00B66404"/>
    <w:rsid w:val="00B66861"/>
    <w:rsid w:val="00B67AD6"/>
    <w:rsid w:val="00B7005D"/>
    <w:rsid w:val="00B70101"/>
    <w:rsid w:val="00B70AFF"/>
    <w:rsid w:val="00B70B50"/>
    <w:rsid w:val="00B716BB"/>
    <w:rsid w:val="00B720F3"/>
    <w:rsid w:val="00B721A5"/>
    <w:rsid w:val="00B72987"/>
    <w:rsid w:val="00B72B03"/>
    <w:rsid w:val="00B72BF9"/>
    <w:rsid w:val="00B73B99"/>
    <w:rsid w:val="00B74A2B"/>
    <w:rsid w:val="00B75251"/>
    <w:rsid w:val="00B75B5B"/>
    <w:rsid w:val="00B7613C"/>
    <w:rsid w:val="00B774FC"/>
    <w:rsid w:val="00B77B99"/>
    <w:rsid w:val="00B77E45"/>
    <w:rsid w:val="00B803AA"/>
    <w:rsid w:val="00B80404"/>
    <w:rsid w:val="00B81AC0"/>
    <w:rsid w:val="00B82129"/>
    <w:rsid w:val="00B8256B"/>
    <w:rsid w:val="00B83809"/>
    <w:rsid w:val="00B83823"/>
    <w:rsid w:val="00B83B2F"/>
    <w:rsid w:val="00B8455A"/>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4FD6"/>
    <w:rsid w:val="00BE5107"/>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0E"/>
    <w:rsid w:val="00BF19E7"/>
    <w:rsid w:val="00BF2162"/>
    <w:rsid w:val="00BF25B6"/>
    <w:rsid w:val="00BF3921"/>
    <w:rsid w:val="00BF3C31"/>
    <w:rsid w:val="00BF410D"/>
    <w:rsid w:val="00BF4122"/>
    <w:rsid w:val="00BF4464"/>
    <w:rsid w:val="00BF50E9"/>
    <w:rsid w:val="00BF5D62"/>
    <w:rsid w:val="00BF5D70"/>
    <w:rsid w:val="00BF5E75"/>
    <w:rsid w:val="00BF606D"/>
    <w:rsid w:val="00BF6B9F"/>
    <w:rsid w:val="00BF7334"/>
    <w:rsid w:val="00BF7E9D"/>
    <w:rsid w:val="00C003FC"/>
    <w:rsid w:val="00C00B0F"/>
    <w:rsid w:val="00C00D63"/>
    <w:rsid w:val="00C0129B"/>
    <w:rsid w:val="00C015BC"/>
    <w:rsid w:val="00C01600"/>
    <w:rsid w:val="00C017EC"/>
    <w:rsid w:val="00C026CE"/>
    <w:rsid w:val="00C026D6"/>
    <w:rsid w:val="00C029E5"/>
    <w:rsid w:val="00C037BF"/>
    <w:rsid w:val="00C038C1"/>
    <w:rsid w:val="00C03F12"/>
    <w:rsid w:val="00C045C0"/>
    <w:rsid w:val="00C0571F"/>
    <w:rsid w:val="00C058F7"/>
    <w:rsid w:val="00C0595A"/>
    <w:rsid w:val="00C05EDF"/>
    <w:rsid w:val="00C06568"/>
    <w:rsid w:val="00C07C2F"/>
    <w:rsid w:val="00C1001F"/>
    <w:rsid w:val="00C10909"/>
    <w:rsid w:val="00C1242B"/>
    <w:rsid w:val="00C1262D"/>
    <w:rsid w:val="00C12DF3"/>
    <w:rsid w:val="00C14147"/>
    <w:rsid w:val="00C14440"/>
    <w:rsid w:val="00C15848"/>
    <w:rsid w:val="00C1596D"/>
    <w:rsid w:val="00C16D4C"/>
    <w:rsid w:val="00C16E23"/>
    <w:rsid w:val="00C17159"/>
    <w:rsid w:val="00C17356"/>
    <w:rsid w:val="00C17903"/>
    <w:rsid w:val="00C17A74"/>
    <w:rsid w:val="00C2019E"/>
    <w:rsid w:val="00C2074E"/>
    <w:rsid w:val="00C20850"/>
    <w:rsid w:val="00C2124C"/>
    <w:rsid w:val="00C219ED"/>
    <w:rsid w:val="00C22592"/>
    <w:rsid w:val="00C2291C"/>
    <w:rsid w:val="00C22B53"/>
    <w:rsid w:val="00C22D24"/>
    <w:rsid w:val="00C22D76"/>
    <w:rsid w:val="00C230E3"/>
    <w:rsid w:val="00C2317C"/>
    <w:rsid w:val="00C232D7"/>
    <w:rsid w:val="00C23927"/>
    <w:rsid w:val="00C23BB3"/>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76D"/>
    <w:rsid w:val="00C52389"/>
    <w:rsid w:val="00C5427D"/>
    <w:rsid w:val="00C5448E"/>
    <w:rsid w:val="00C54B5E"/>
    <w:rsid w:val="00C54E3E"/>
    <w:rsid w:val="00C55002"/>
    <w:rsid w:val="00C561A5"/>
    <w:rsid w:val="00C5624B"/>
    <w:rsid w:val="00C56337"/>
    <w:rsid w:val="00C565E3"/>
    <w:rsid w:val="00C56EE8"/>
    <w:rsid w:val="00C57A53"/>
    <w:rsid w:val="00C57B89"/>
    <w:rsid w:val="00C61DFD"/>
    <w:rsid w:val="00C620B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726C"/>
    <w:rsid w:val="00C774F6"/>
    <w:rsid w:val="00C80703"/>
    <w:rsid w:val="00C80F8C"/>
    <w:rsid w:val="00C81190"/>
    <w:rsid w:val="00C81202"/>
    <w:rsid w:val="00C81662"/>
    <w:rsid w:val="00C818D3"/>
    <w:rsid w:val="00C8229F"/>
    <w:rsid w:val="00C82F2D"/>
    <w:rsid w:val="00C82F59"/>
    <w:rsid w:val="00C830DF"/>
    <w:rsid w:val="00C83405"/>
    <w:rsid w:val="00C83571"/>
    <w:rsid w:val="00C83B84"/>
    <w:rsid w:val="00C83F12"/>
    <w:rsid w:val="00C83F59"/>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331C"/>
    <w:rsid w:val="00CB3338"/>
    <w:rsid w:val="00CB3479"/>
    <w:rsid w:val="00CB3575"/>
    <w:rsid w:val="00CB3EC0"/>
    <w:rsid w:val="00CB4B98"/>
    <w:rsid w:val="00CB4E5B"/>
    <w:rsid w:val="00CB4FF5"/>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DA"/>
    <w:rsid w:val="00CC6BA4"/>
    <w:rsid w:val="00CC6D8B"/>
    <w:rsid w:val="00CC6E12"/>
    <w:rsid w:val="00CC707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721"/>
    <w:rsid w:val="00CE179D"/>
    <w:rsid w:val="00CE1C62"/>
    <w:rsid w:val="00CE1CB6"/>
    <w:rsid w:val="00CE32F7"/>
    <w:rsid w:val="00CE3823"/>
    <w:rsid w:val="00CE409A"/>
    <w:rsid w:val="00CE494E"/>
    <w:rsid w:val="00CE4B01"/>
    <w:rsid w:val="00CE4E49"/>
    <w:rsid w:val="00CE56CA"/>
    <w:rsid w:val="00CE5935"/>
    <w:rsid w:val="00CE5BA1"/>
    <w:rsid w:val="00CE785C"/>
    <w:rsid w:val="00CE7A63"/>
    <w:rsid w:val="00CE7C9D"/>
    <w:rsid w:val="00CE7D1B"/>
    <w:rsid w:val="00CF0BB8"/>
    <w:rsid w:val="00CF1E29"/>
    <w:rsid w:val="00CF1FB4"/>
    <w:rsid w:val="00CF2379"/>
    <w:rsid w:val="00CF2463"/>
    <w:rsid w:val="00CF2BF1"/>
    <w:rsid w:val="00CF2FFB"/>
    <w:rsid w:val="00CF3344"/>
    <w:rsid w:val="00CF39DD"/>
    <w:rsid w:val="00CF3F5C"/>
    <w:rsid w:val="00CF4133"/>
    <w:rsid w:val="00CF440E"/>
    <w:rsid w:val="00CF4B48"/>
    <w:rsid w:val="00CF5DFB"/>
    <w:rsid w:val="00CF620C"/>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718E"/>
    <w:rsid w:val="00D07211"/>
    <w:rsid w:val="00D076B7"/>
    <w:rsid w:val="00D07C2F"/>
    <w:rsid w:val="00D07E73"/>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B69"/>
    <w:rsid w:val="00D24600"/>
    <w:rsid w:val="00D249C6"/>
    <w:rsid w:val="00D25AA7"/>
    <w:rsid w:val="00D25E12"/>
    <w:rsid w:val="00D25F1E"/>
    <w:rsid w:val="00D25F83"/>
    <w:rsid w:val="00D27216"/>
    <w:rsid w:val="00D272A0"/>
    <w:rsid w:val="00D277CA"/>
    <w:rsid w:val="00D30ADB"/>
    <w:rsid w:val="00D30C38"/>
    <w:rsid w:val="00D3113E"/>
    <w:rsid w:val="00D3176A"/>
    <w:rsid w:val="00D31ECD"/>
    <w:rsid w:val="00D32188"/>
    <w:rsid w:val="00D32394"/>
    <w:rsid w:val="00D328C1"/>
    <w:rsid w:val="00D329AD"/>
    <w:rsid w:val="00D329FD"/>
    <w:rsid w:val="00D32B02"/>
    <w:rsid w:val="00D32CBB"/>
    <w:rsid w:val="00D32CF9"/>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F68"/>
    <w:rsid w:val="00D42136"/>
    <w:rsid w:val="00D42313"/>
    <w:rsid w:val="00D42C27"/>
    <w:rsid w:val="00D437F1"/>
    <w:rsid w:val="00D44840"/>
    <w:rsid w:val="00D449EE"/>
    <w:rsid w:val="00D44A18"/>
    <w:rsid w:val="00D451ED"/>
    <w:rsid w:val="00D4579C"/>
    <w:rsid w:val="00D45D06"/>
    <w:rsid w:val="00D46164"/>
    <w:rsid w:val="00D461BE"/>
    <w:rsid w:val="00D467A2"/>
    <w:rsid w:val="00D467BA"/>
    <w:rsid w:val="00D468DB"/>
    <w:rsid w:val="00D46A65"/>
    <w:rsid w:val="00D46D06"/>
    <w:rsid w:val="00D472C5"/>
    <w:rsid w:val="00D505EA"/>
    <w:rsid w:val="00D50887"/>
    <w:rsid w:val="00D5096D"/>
    <w:rsid w:val="00D50D16"/>
    <w:rsid w:val="00D51E7D"/>
    <w:rsid w:val="00D52567"/>
    <w:rsid w:val="00D5595E"/>
    <w:rsid w:val="00D5603D"/>
    <w:rsid w:val="00D577D1"/>
    <w:rsid w:val="00D60972"/>
    <w:rsid w:val="00D609EC"/>
    <w:rsid w:val="00D616AE"/>
    <w:rsid w:val="00D625B3"/>
    <w:rsid w:val="00D642D0"/>
    <w:rsid w:val="00D647EF"/>
    <w:rsid w:val="00D6519D"/>
    <w:rsid w:val="00D655D1"/>
    <w:rsid w:val="00D65EE6"/>
    <w:rsid w:val="00D65F03"/>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49A"/>
    <w:rsid w:val="00D85654"/>
    <w:rsid w:val="00D85BD0"/>
    <w:rsid w:val="00D864DE"/>
    <w:rsid w:val="00D86700"/>
    <w:rsid w:val="00D86890"/>
    <w:rsid w:val="00D86D11"/>
    <w:rsid w:val="00D8764B"/>
    <w:rsid w:val="00D87651"/>
    <w:rsid w:val="00D87654"/>
    <w:rsid w:val="00D876E0"/>
    <w:rsid w:val="00D877FF"/>
    <w:rsid w:val="00D879B6"/>
    <w:rsid w:val="00D87EBC"/>
    <w:rsid w:val="00D900D8"/>
    <w:rsid w:val="00D903B0"/>
    <w:rsid w:val="00D90A2A"/>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C8D"/>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AC8"/>
    <w:rsid w:val="00DB0D77"/>
    <w:rsid w:val="00DB126B"/>
    <w:rsid w:val="00DB1567"/>
    <w:rsid w:val="00DB1C3C"/>
    <w:rsid w:val="00DB2761"/>
    <w:rsid w:val="00DB286A"/>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916"/>
    <w:rsid w:val="00DC3361"/>
    <w:rsid w:val="00DC356D"/>
    <w:rsid w:val="00DC3940"/>
    <w:rsid w:val="00DC3DB7"/>
    <w:rsid w:val="00DC4979"/>
    <w:rsid w:val="00DC5604"/>
    <w:rsid w:val="00DC6A32"/>
    <w:rsid w:val="00DD0286"/>
    <w:rsid w:val="00DD09FE"/>
    <w:rsid w:val="00DD1147"/>
    <w:rsid w:val="00DD18A7"/>
    <w:rsid w:val="00DD29FC"/>
    <w:rsid w:val="00DD3315"/>
    <w:rsid w:val="00DD3384"/>
    <w:rsid w:val="00DD383E"/>
    <w:rsid w:val="00DD3F7E"/>
    <w:rsid w:val="00DD4808"/>
    <w:rsid w:val="00DD485C"/>
    <w:rsid w:val="00DD4CB2"/>
    <w:rsid w:val="00DD4E69"/>
    <w:rsid w:val="00DD4FC5"/>
    <w:rsid w:val="00DD540F"/>
    <w:rsid w:val="00DD54BE"/>
    <w:rsid w:val="00DD5906"/>
    <w:rsid w:val="00DD5C51"/>
    <w:rsid w:val="00DD750E"/>
    <w:rsid w:val="00DD7700"/>
    <w:rsid w:val="00DD775F"/>
    <w:rsid w:val="00DD7F5E"/>
    <w:rsid w:val="00DE03A7"/>
    <w:rsid w:val="00DE0682"/>
    <w:rsid w:val="00DE0B5A"/>
    <w:rsid w:val="00DE0CB0"/>
    <w:rsid w:val="00DE0F41"/>
    <w:rsid w:val="00DE135E"/>
    <w:rsid w:val="00DE1630"/>
    <w:rsid w:val="00DE16F1"/>
    <w:rsid w:val="00DE2DA4"/>
    <w:rsid w:val="00DE30D9"/>
    <w:rsid w:val="00DE333C"/>
    <w:rsid w:val="00DE35B2"/>
    <w:rsid w:val="00DE3788"/>
    <w:rsid w:val="00DE3B90"/>
    <w:rsid w:val="00DE3C71"/>
    <w:rsid w:val="00DE3F6C"/>
    <w:rsid w:val="00DE433D"/>
    <w:rsid w:val="00DE48D4"/>
    <w:rsid w:val="00DE5374"/>
    <w:rsid w:val="00DE5683"/>
    <w:rsid w:val="00DE5BF2"/>
    <w:rsid w:val="00DE5D84"/>
    <w:rsid w:val="00DE5DFC"/>
    <w:rsid w:val="00DE6230"/>
    <w:rsid w:val="00DE6728"/>
    <w:rsid w:val="00DE7701"/>
    <w:rsid w:val="00DE77EC"/>
    <w:rsid w:val="00DE7811"/>
    <w:rsid w:val="00DF0D2B"/>
    <w:rsid w:val="00DF0D4A"/>
    <w:rsid w:val="00DF219B"/>
    <w:rsid w:val="00DF265D"/>
    <w:rsid w:val="00DF2ABD"/>
    <w:rsid w:val="00DF3787"/>
    <w:rsid w:val="00DF385E"/>
    <w:rsid w:val="00DF5209"/>
    <w:rsid w:val="00DF5632"/>
    <w:rsid w:val="00DF5F54"/>
    <w:rsid w:val="00DF6033"/>
    <w:rsid w:val="00DF611B"/>
    <w:rsid w:val="00DF6ED0"/>
    <w:rsid w:val="00DF7C9E"/>
    <w:rsid w:val="00E004CA"/>
    <w:rsid w:val="00E00745"/>
    <w:rsid w:val="00E019D6"/>
    <w:rsid w:val="00E01C7C"/>
    <w:rsid w:val="00E028B0"/>
    <w:rsid w:val="00E02947"/>
    <w:rsid w:val="00E03100"/>
    <w:rsid w:val="00E03F11"/>
    <w:rsid w:val="00E03FFF"/>
    <w:rsid w:val="00E043AF"/>
    <w:rsid w:val="00E053E5"/>
    <w:rsid w:val="00E0544A"/>
    <w:rsid w:val="00E05948"/>
    <w:rsid w:val="00E05CC9"/>
    <w:rsid w:val="00E06173"/>
    <w:rsid w:val="00E0626E"/>
    <w:rsid w:val="00E07792"/>
    <w:rsid w:val="00E07C89"/>
    <w:rsid w:val="00E07F13"/>
    <w:rsid w:val="00E10A63"/>
    <w:rsid w:val="00E114BE"/>
    <w:rsid w:val="00E11BFF"/>
    <w:rsid w:val="00E12290"/>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1CE"/>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4C28"/>
    <w:rsid w:val="00E453D9"/>
    <w:rsid w:val="00E45972"/>
    <w:rsid w:val="00E459F3"/>
    <w:rsid w:val="00E46642"/>
    <w:rsid w:val="00E46C24"/>
    <w:rsid w:val="00E47D4F"/>
    <w:rsid w:val="00E50961"/>
    <w:rsid w:val="00E50DF2"/>
    <w:rsid w:val="00E50F54"/>
    <w:rsid w:val="00E5165C"/>
    <w:rsid w:val="00E52345"/>
    <w:rsid w:val="00E5278E"/>
    <w:rsid w:val="00E52B47"/>
    <w:rsid w:val="00E53AA5"/>
    <w:rsid w:val="00E53C6E"/>
    <w:rsid w:val="00E55141"/>
    <w:rsid w:val="00E565A1"/>
    <w:rsid w:val="00E57832"/>
    <w:rsid w:val="00E57BE3"/>
    <w:rsid w:val="00E57F3F"/>
    <w:rsid w:val="00E57F5A"/>
    <w:rsid w:val="00E60C56"/>
    <w:rsid w:val="00E6114F"/>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380"/>
    <w:rsid w:val="00E6774D"/>
    <w:rsid w:val="00E67FBC"/>
    <w:rsid w:val="00E70605"/>
    <w:rsid w:val="00E70816"/>
    <w:rsid w:val="00E710FB"/>
    <w:rsid w:val="00E718E8"/>
    <w:rsid w:val="00E71E9B"/>
    <w:rsid w:val="00E72499"/>
    <w:rsid w:val="00E731D3"/>
    <w:rsid w:val="00E7320D"/>
    <w:rsid w:val="00E73296"/>
    <w:rsid w:val="00E735D9"/>
    <w:rsid w:val="00E73F25"/>
    <w:rsid w:val="00E742B1"/>
    <w:rsid w:val="00E744DC"/>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4BAC"/>
    <w:rsid w:val="00E856CF"/>
    <w:rsid w:val="00E85AB3"/>
    <w:rsid w:val="00E85F53"/>
    <w:rsid w:val="00E860CF"/>
    <w:rsid w:val="00E8679A"/>
    <w:rsid w:val="00E87E36"/>
    <w:rsid w:val="00E901EE"/>
    <w:rsid w:val="00E91768"/>
    <w:rsid w:val="00E92055"/>
    <w:rsid w:val="00E9274B"/>
    <w:rsid w:val="00E93069"/>
    <w:rsid w:val="00E93385"/>
    <w:rsid w:val="00E93FE3"/>
    <w:rsid w:val="00E9492C"/>
    <w:rsid w:val="00E94AD7"/>
    <w:rsid w:val="00E955C1"/>
    <w:rsid w:val="00E9614A"/>
    <w:rsid w:val="00E97370"/>
    <w:rsid w:val="00E974A5"/>
    <w:rsid w:val="00E9788C"/>
    <w:rsid w:val="00EA0D90"/>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5BED"/>
    <w:rsid w:val="00EA62AD"/>
    <w:rsid w:val="00EA7DC6"/>
    <w:rsid w:val="00EB0B71"/>
    <w:rsid w:val="00EB147C"/>
    <w:rsid w:val="00EB1D73"/>
    <w:rsid w:val="00EB2708"/>
    <w:rsid w:val="00EB2A2E"/>
    <w:rsid w:val="00EB2E3C"/>
    <w:rsid w:val="00EB4146"/>
    <w:rsid w:val="00EB449E"/>
    <w:rsid w:val="00EB45BF"/>
    <w:rsid w:val="00EB711B"/>
    <w:rsid w:val="00EB738E"/>
    <w:rsid w:val="00EC0858"/>
    <w:rsid w:val="00EC106D"/>
    <w:rsid w:val="00EC1545"/>
    <w:rsid w:val="00EC2A68"/>
    <w:rsid w:val="00EC306D"/>
    <w:rsid w:val="00EC30F1"/>
    <w:rsid w:val="00EC3319"/>
    <w:rsid w:val="00EC3427"/>
    <w:rsid w:val="00EC3AC0"/>
    <w:rsid w:val="00EC4112"/>
    <w:rsid w:val="00EC416F"/>
    <w:rsid w:val="00EC4448"/>
    <w:rsid w:val="00EC4D1C"/>
    <w:rsid w:val="00EC54E0"/>
    <w:rsid w:val="00EC566A"/>
    <w:rsid w:val="00EC59AA"/>
    <w:rsid w:val="00EC5B46"/>
    <w:rsid w:val="00EC6EFD"/>
    <w:rsid w:val="00EC6FB8"/>
    <w:rsid w:val="00EC73EA"/>
    <w:rsid w:val="00EC7582"/>
    <w:rsid w:val="00EC77D3"/>
    <w:rsid w:val="00EC7A7B"/>
    <w:rsid w:val="00ED0332"/>
    <w:rsid w:val="00ED0A48"/>
    <w:rsid w:val="00ED2685"/>
    <w:rsid w:val="00ED2967"/>
    <w:rsid w:val="00ED3063"/>
    <w:rsid w:val="00ED327C"/>
    <w:rsid w:val="00ED3C03"/>
    <w:rsid w:val="00ED4230"/>
    <w:rsid w:val="00ED47A4"/>
    <w:rsid w:val="00ED4AB0"/>
    <w:rsid w:val="00ED4E8B"/>
    <w:rsid w:val="00ED5678"/>
    <w:rsid w:val="00ED597A"/>
    <w:rsid w:val="00ED5D9D"/>
    <w:rsid w:val="00ED623C"/>
    <w:rsid w:val="00ED64F6"/>
    <w:rsid w:val="00ED70DA"/>
    <w:rsid w:val="00ED781B"/>
    <w:rsid w:val="00EE00F7"/>
    <w:rsid w:val="00EE0597"/>
    <w:rsid w:val="00EE06DD"/>
    <w:rsid w:val="00EE0B3C"/>
    <w:rsid w:val="00EE0B92"/>
    <w:rsid w:val="00EE0DD1"/>
    <w:rsid w:val="00EE1A2B"/>
    <w:rsid w:val="00EE1D49"/>
    <w:rsid w:val="00EE221C"/>
    <w:rsid w:val="00EE22B1"/>
    <w:rsid w:val="00EE30B3"/>
    <w:rsid w:val="00EE3333"/>
    <w:rsid w:val="00EE33DF"/>
    <w:rsid w:val="00EE3BFB"/>
    <w:rsid w:val="00EE43CE"/>
    <w:rsid w:val="00EE4B1D"/>
    <w:rsid w:val="00EE4B90"/>
    <w:rsid w:val="00EE4E92"/>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4EE"/>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4ED5"/>
    <w:rsid w:val="00F15148"/>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DC2"/>
    <w:rsid w:val="00F31F6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88A"/>
    <w:rsid w:val="00F443AB"/>
    <w:rsid w:val="00F445B0"/>
    <w:rsid w:val="00F4491B"/>
    <w:rsid w:val="00F449FC"/>
    <w:rsid w:val="00F44B11"/>
    <w:rsid w:val="00F44D28"/>
    <w:rsid w:val="00F44FE8"/>
    <w:rsid w:val="00F4541A"/>
    <w:rsid w:val="00F45F7B"/>
    <w:rsid w:val="00F4624C"/>
    <w:rsid w:val="00F46419"/>
    <w:rsid w:val="00F501FF"/>
    <w:rsid w:val="00F50EE7"/>
    <w:rsid w:val="00F510AF"/>
    <w:rsid w:val="00F519F6"/>
    <w:rsid w:val="00F51DAF"/>
    <w:rsid w:val="00F51DE9"/>
    <w:rsid w:val="00F51ED0"/>
    <w:rsid w:val="00F52804"/>
    <w:rsid w:val="00F52AFF"/>
    <w:rsid w:val="00F52E4E"/>
    <w:rsid w:val="00F52F5F"/>
    <w:rsid w:val="00F532AC"/>
    <w:rsid w:val="00F533D7"/>
    <w:rsid w:val="00F539DE"/>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D79"/>
    <w:rsid w:val="00F8683A"/>
    <w:rsid w:val="00F86962"/>
    <w:rsid w:val="00F87882"/>
    <w:rsid w:val="00F87999"/>
    <w:rsid w:val="00F90833"/>
    <w:rsid w:val="00F90998"/>
    <w:rsid w:val="00F90B32"/>
    <w:rsid w:val="00F90C70"/>
    <w:rsid w:val="00F912C9"/>
    <w:rsid w:val="00F91C70"/>
    <w:rsid w:val="00F91FEE"/>
    <w:rsid w:val="00F92740"/>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35A1"/>
    <w:rsid w:val="00FA4491"/>
    <w:rsid w:val="00FA5589"/>
    <w:rsid w:val="00FA5A81"/>
    <w:rsid w:val="00FA5EC1"/>
    <w:rsid w:val="00FA6918"/>
    <w:rsid w:val="00FA74AF"/>
    <w:rsid w:val="00FB034B"/>
    <w:rsid w:val="00FB03EC"/>
    <w:rsid w:val="00FB0D99"/>
    <w:rsid w:val="00FB1386"/>
    <w:rsid w:val="00FB1B2E"/>
    <w:rsid w:val="00FB2178"/>
    <w:rsid w:val="00FB320F"/>
    <w:rsid w:val="00FB3219"/>
    <w:rsid w:val="00FB3562"/>
    <w:rsid w:val="00FB3963"/>
    <w:rsid w:val="00FB39EE"/>
    <w:rsid w:val="00FB39FF"/>
    <w:rsid w:val="00FB3BF9"/>
    <w:rsid w:val="00FB4792"/>
    <w:rsid w:val="00FB4CD0"/>
    <w:rsid w:val="00FB5EF8"/>
    <w:rsid w:val="00FB6279"/>
    <w:rsid w:val="00FB6E9C"/>
    <w:rsid w:val="00FB7075"/>
    <w:rsid w:val="00FB7278"/>
    <w:rsid w:val="00FB72D7"/>
    <w:rsid w:val="00FB74A5"/>
    <w:rsid w:val="00FB75E2"/>
    <w:rsid w:val="00FC029C"/>
    <w:rsid w:val="00FC072C"/>
    <w:rsid w:val="00FC11CA"/>
    <w:rsid w:val="00FC17A2"/>
    <w:rsid w:val="00FC1BAA"/>
    <w:rsid w:val="00FC1C4B"/>
    <w:rsid w:val="00FC2916"/>
    <w:rsid w:val="00FC30B9"/>
    <w:rsid w:val="00FC3CDA"/>
    <w:rsid w:val="00FC444C"/>
    <w:rsid w:val="00FC4F21"/>
    <w:rsid w:val="00FC5A33"/>
    <w:rsid w:val="00FC5BFB"/>
    <w:rsid w:val="00FC5F78"/>
    <w:rsid w:val="00FC66C2"/>
    <w:rsid w:val="00FC6945"/>
    <w:rsid w:val="00FC7233"/>
    <w:rsid w:val="00FD021C"/>
    <w:rsid w:val="00FD1072"/>
    <w:rsid w:val="00FD1816"/>
    <w:rsid w:val="00FD2683"/>
    <w:rsid w:val="00FD2733"/>
    <w:rsid w:val="00FD29A3"/>
    <w:rsid w:val="00FD2F52"/>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44"/>
    <w:rsid w:val="00FE6CD0"/>
    <w:rsid w:val="00FE6FC4"/>
    <w:rsid w:val="00FE7C81"/>
    <w:rsid w:val="00FF01A4"/>
    <w:rsid w:val="00FF0541"/>
    <w:rsid w:val="00FF0B94"/>
    <w:rsid w:val="00FF0F72"/>
    <w:rsid w:val="00FF1AD2"/>
    <w:rsid w:val="00FF1DBD"/>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4BD0179C"/>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0C955"/>
  <w15:docId w15:val="{F0C90A78-09C4-448A-865D-054EADDC7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pPr>
      <w:keepLines/>
      <w:numPr>
        <w:ilvl w:val="0"/>
        <w:numId w:val="0"/>
      </w:numPr>
      <w:tabs>
        <w:tab w:val="clear" w:pos="864"/>
        <w:tab w:val="left" w:pos="1008"/>
      </w:tabs>
      <w:spacing w:before="120" w:after="180" w:line="288" w:lineRule="auto"/>
      <w:ind w:left="1008" w:hanging="1008"/>
      <w:outlineLvl w:val="4"/>
    </w:pPr>
    <w:rPr>
      <w:rFonts w:ascii="Arial" w:eastAsia="SimSun" w:hAnsi="Arial"/>
      <w:b w:val="0"/>
      <w:bCs w:val="0"/>
      <w:sz w:val="22"/>
      <w:szCs w:val="22"/>
      <w:lang w:eastAsia="zh-CN"/>
    </w:rPr>
  </w:style>
  <w:style w:type="paragraph" w:styleId="Heading6">
    <w:name w:val="heading 6"/>
    <w:basedOn w:val="Normal"/>
    <w:next w:val="Normal"/>
    <w:link w:val="Heading6Char"/>
    <w:qFormat/>
    <w:pPr>
      <w:keepNext/>
      <w:keepLines/>
      <w:tabs>
        <w:tab w:val="left" w:pos="1152"/>
      </w:tabs>
      <w:spacing w:before="120" w:after="120" w:line="288" w:lineRule="auto"/>
      <w:ind w:left="1152" w:hanging="1152"/>
      <w:outlineLvl w:val="5"/>
    </w:pPr>
    <w:rPr>
      <w:rFonts w:ascii="Arial" w:eastAsia="SimSun" w:hAnsi="Arial"/>
      <w:sz w:val="22"/>
      <w:lang w:eastAsia="zh-CN"/>
    </w:rPr>
  </w:style>
  <w:style w:type="paragraph" w:styleId="Heading7">
    <w:name w:val="heading 7"/>
    <w:basedOn w:val="Normal"/>
    <w:next w:val="Normal"/>
    <w:link w:val="Heading7Char"/>
    <w:qFormat/>
    <w:pPr>
      <w:keepNext/>
      <w:keepLines/>
      <w:tabs>
        <w:tab w:val="left" w:pos="1296"/>
      </w:tabs>
      <w:spacing w:before="120" w:after="120" w:line="288" w:lineRule="auto"/>
      <w:ind w:left="1296" w:hanging="1296"/>
      <w:outlineLvl w:val="6"/>
    </w:pPr>
    <w:rPr>
      <w:rFonts w:ascii="Arial" w:eastAsia="SimSun" w:hAnsi="Arial"/>
      <w:sz w:val="22"/>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qFormat/>
    <w:pPr>
      <w:ind w:firstLine="210"/>
      <w:jc w:val="left"/>
    </w:pPr>
    <w:rPr>
      <w:rFonts w:eastAsia="Times New Roman"/>
      <w:sz w:val="20"/>
      <w:lang w:eastAsia="en-US"/>
    </w:rPr>
  </w:style>
  <w:style w:type="paragraph" w:styleId="BodyText">
    <w:name w:val="Body Text"/>
    <w:basedOn w:val="Normal"/>
    <w:qFormat/>
    <w:pPr>
      <w:spacing w:after="120"/>
    </w:pPr>
    <w:rPr>
      <w:rFonts w:eastAsia="SimSun"/>
      <w:sz w:val="22"/>
      <w:lang w:eastAsia="zh-CN"/>
    </w:rPr>
  </w:style>
  <w:style w:type="paragraph" w:styleId="ListBullet4">
    <w:name w:val="List Bullet 4"/>
    <w:basedOn w:val="Normal"/>
    <w:semiHidden/>
    <w:unhideWhenUsed/>
    <w:pPr>
      <w:numPr>
        <w:numId w:val="2"/>
      </w:numPr>
      <w:contextualSpacing/>
    </w:pPr>
  </w:style>
  <w:style w:type="paragraph" w:styleId="ListNumber">
    <w:name w:val="List Number"/>
    <w:basedOn w:val="List"/>
    <w:semiHidden/>
    <w:qFormat/>
    <w:pPr>
      <w:ind w:left="568" w:hanging="284"/>
    </w:pPr>
  </w:style>
  <w:style w:type="paragraph" w:styleId="List">
    <w:name w:val="List"/>
    <w:basedOn w:val="Normal"/>
    <w:qFormat/>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Tahoma" w:hAnsi="Tahoma"/>
      <w:sz w:val="16"/>
      <w:szCs w:val="16"/>
      <w:lang w:val="zh-CN"/>
    </w:rPr>
  </w:style>
  <w:style w:type="paragraph" w:styleId="ListBullet3">
    <w:name w:val="List Bullet 3"/>
    <w:basedOn w:val="ListBullet2"/>
    <w:semiHidden/>
    <w:qFormat/>
    <w:pPr>
      <w:ind w:left="1135" w:hanging="284"/>
    </w:pPr>
  </w:style>
  <w:style w:type="paragraph" w:styleId="ListBullet2">
    <w:name w:val="List Bullet 2"/>
    <w:basedOn w:val="Normal"/>
    <w:qFormat/>
    <w:pPr>
      <w:ind w:left="567" w:hanging="283"/>
    </w:pPr>
  </w:style>
  <w:style w:type="paragraph" w:styleId="List2">
    <w:name w:val="List 2"/>
    <w:basedOn w:val="Normal"/>
    <w:qFormat/>
    <w:pPr>
      <w:ind w:left="566" w:hanging="283"/>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5">
    <w:name w:val="List Bullet 5"/>
    <w:basedOn w:val="ListBullet4"/>
    <w:pPr>
      <w:numPr>
        <w:numId w:val="3"/>
      </w:numPr>
      <w:tabs>
        <w:tab w:val="clear" w:pos="1644"/>
        <w:tab w:val="left" w:pos="1619"/>
      </w:tabs>
      <w:spacing w:after="120" w:line="240" w:lineRule="auto"/>
      <w:ind w:left="1619" w:hanging="360"/>
      <w:contextualSpacing w:val="0"/>
    </w:pPr>
    <w:rPr>
      <w:rFonts w:ascii="Arial" w:eastAsia="SimSun" w:hAnsi="Arial"/>
      <w:lang w:eastAsia="zh-C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List4">
    <w:name w:val="List 4"/>
    <w:basedOn w:val="Normal"/>
    <w:semiHidden/>
    <w:unhideWhenUsed/>
    <w:pPr>
      <w:ind w:leftChars="800" w:left="100" w:hangingChars="200" w:hanging="200"/>
      <w:contextualSpacing/>
    </w:pPr>
  </w:style>
  <w:style w:type="paragraph" w:styleId="NormalWeb">
    <w:name w:val="Normal (Web)"/>
    <w:basedOn w:val="Normal"/>
    <w:uiPriority w:val="99"/>
    <w:unhideWhenUsed/>
    <w:qFormat/>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qFormat/>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qFormat/>
    <w:rPr>
      <w:rFonts w:ascii="Arial" w:hAnsi="Arial"/>
      <w:b/>
      <w:bCs/>
      <w:sz w:val="26"/>
      <w:szCs w:val="26"/>
      <w:lang w:val="zh-CN"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character" w:customStyle="1" w:styleId="TACChar">
    <w:name w:val="TAC Char"/>
    <w:link w:val="TAC"/>
    <w:qFormat/>
    <w:rPr>
      <w:rFonts w:ascii="Arial" w:hAnsi="Arial"/>
      <w:sz w:val="18"/>
      <w:lang w:val="en-GB" w:eastAsia="en-US" w:bidi="ar-SA"/>
    </w:rPr>
  </w:style>
  <w:style w:type="character" w:customStyle="1" w:styleId="B10">
    <w:name w:val="B1 (文字)"/>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customStyle="1" w:styleId="Revision1">
    <w:name w:val="Revision1"/>
    <w:hidden/>
    <w:uiPriority w:val="99"/>
    <w:semiHidden/>
    <w:qFormat/>
    <w:rPr>
      <w:rFonts w:eastAsia="Times New Roman"/>
      <w:lang w:val="en-GB"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Normal"/>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DefaultParagraphFont"/>
    <w:qFormat/>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4"/>
      </w:numPr>
      <w:autoSpaceDE w:val="0"/>
      <w:autoSpaceDN w:val="0"/>
      <w:adjustRightInd w:val="0"/>
      <w:spacing w:before="60" w:after="60"/>
    </w:pPr>
    <w:rPr>
      <w:rFonts w:ascii="Arial" w:hAnsi="Arial" w:cs="Arial"/>
      <w:color w:val="0000FF"/>
      <w:kern w:val="2"/>
      <w:lang w:eastAsia="zh-CN"/>
    </w:rPr>
  </w:style>
  <w:style w:type="character" w:customStyle="1" w:styleId="FooterChar">
    <w:name w:val="Footer Char"/>
    <w:link w:val="Footer"/>
    <w:qFormat/>
    <w:rPr>
      <w:rFonts w:eastAsia="Times New Roman"/>
      <w:lang w:val="en-GB" w:eastAsia="en-US"/>
    </w:rPr>
  </w:style>
  <w:style w:type="paragraph" w:customStyle="1" w:styleId="3GPPHeader">
    <w:name w:val="3GPP_Header"/>
    <w:basedOn w:val="Normal"/>
    <w:qFormat/>
    <w:pPr>
      <w:tabs>
        <w:tab w:val="left" w:pos="1701"/>
        <w:tab w:val="right" w:pos="9639"/>
      </w:tabs>
      <w:spacing w:after="240"/>
      <w:textAlignment w:val="auto"/>
    </w:pPr>
    <w:rPr>
      <w:rFonts w:ascii="Arial" w:hAnsi="Arial"/>
      <w:b/>
      <w:sz w:val="24"/>
      <w:lang w:eastAsia="zh-CN"/>
    </w:rPr>
  </w:style>
  <w:style w:type="character" w:customStyle="1" w:styleId="a">
    <w:name w:val="首标题"/>
    <w:qFormat/>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맑은 고딕"/>
    </w:rPr>
  </w:style>
  <w:style w:type="character" w:customStyle="1" w:styleId="B1Zchn">
    <w:name w:val="B1 Zchn"/>
    <w:rPr>
      <w:rFonts w:ascii="Times New Roman" w:hAnsi="Times New Roman"/>
      <w:lang w:val="en-GB" w:eastAsia="en-US"/>
    </w:rPr>
  </w:style>
  <w:style w:type="character" w:customStyle="1" w:styleId="EXChar">
    <w:name w:val="EX Char"/>
    <w:link w:val="EX"/>
    <w:locked/>
    <w:rPr>
      <w:rFonts w:eastAsia="맑은 고딕"/>
      <w:lang w:val="en-GB" w:eastAsia="en-U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pPr>
    <w:rPr>
      <w:rFonts w:ascii="DengXian" w:eastAsia="MS Mincho" w:hAnsi="DengXian" w:cs="DengXian"/>
      <w:color w:val="0000FF"/>
      <w:kern w:val="2"/>
      <w:lang w:eastAsia="zh-CN"/>
    </w:rPr>
  </w:style>
  <w:style w:type="character" w:customStyle="1" w:styleId="ListParagraphChar">
    <w:name w:val="List Paragraph Char"/>
    <w:link w:val="ListParagraph"/>
    <w:uiPriority w:val="34"/>
    <w:qFormat/>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5"/>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qFormat/>
    <w:rPr>
      <w:rFonts w:ascii="DengXian" w:eastAsia="Calibri Light" w:hAnsi="DengXian" w:cs="Tahoma"/>
      <w:b/>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BodyText"/>
    <w:qFormat/>
    <w:pPr>
      <w:numPr>
        <w:numId w:val="6"/>
      </w:numPr>
      <w:tabs>
        <w:tab w:val="left" w:pos="1701"/>
      </w:tabs>
      <w:spacing w:line="240" w:lineRule="auto"/>
    </w:pPr>
    <w:rPr>
      <w:rFonts w:ascii="Arial" w:eastAsiaTheme="minorEastAsia" w:hAnsi="Arial"/>
      <w:b/>
      <w:bCs/>
      <w:sz w:val="20"/>
    </w:rPr>
  </w:style>
  <w:style w:type="character" w:customStyle="1" w:styleId="Heading5Char">
    <w:name w:val="Heading 5 Char"/>
    <w:basedOn w:val="DefaultParagraphFont"/>
    <w:link w:val="Heading5"/>
    <w:rPr>
      <w:rFonts w:ascii="Arial" w:hAnsi="Arial"/>
      <w:sz w:val="22"/>
      <w:szCs w:val="22"/>
      <w:lang w:val="en-GB" w:eastAsia="zh-CN"/>
    </w:rPr>
  </w:style>
  <w:style w:type="character" w:customStyle="1" w:styleId="Heading6Char">
    <w:name w:val="Heading 6 Char"/>
    <w:basedOn w:val="DefaultParagraphFont"/>
    <w:link w:val="Heading6"/>
    <w:rPr>
      <w:rFonts w:ascii="Arial" w:hAnsi="Arial"/>
      <w:sz w:val="22"/>
      <w:lang w:val="en-GB" w:eastAsia="zh-CN"/>
    </w:rPr>
  </w:style>
  <w:style w:type="character" w:customStyle="1" w:styleId="Heading7Char">
    <w:name w:val="Heading 7 Char"/>
    <w:basedOn w:val="DefaultParagraphFont"/>
    <w:link w:val="Heading7"/>
    <w:rPr>
      <w:rFonts w:ascii="Arial" w:hAnsi="Arial"/>
      <w:sz w:val="22"/>
      <w:lang w:val="en-GB" w:eastAsia="zh-CN"/>
    </w:rPr>
  </w:style>
  <w:style w:type="character" w:customStyle="1" w:styleId="Heading8Char">
    <w:name w:val="Heading 8 Char"/>
    <w:basedOn w:val="DefaultParagraphFont"/>
    <w:link w:val="Heading8"/>
    <w:rPr>
      <w:rFonts w:ascii="Arial" w:hAnsi="Arial"/>
      <w:sz w:val="22"/>
      <w:lang w:val="en-GB" w:eastAsia="zh-CN"/>
    </w:rPr>
  </w:style>
  <w:style w:type="character" w:customStyle="1" w:styleId="Heading9Char">
    <w:name w:val="Heading 9 Char"/>
    <w:basedOn w:val="DefaultParagraphFont"/>
    <w:link w:val="Heading9"/>
    <w:rPr>
      <w:rFonts w:ascii="Arial" w:hAnsi="Arial"/>
      <w:sz w:val="22"/>
      <w:lang w:val="en-GB" w:eastAsia="zh-CN"/>
    </w:rPr>
  </w:style>
  <w:style w:type="character" w:customStyle="1" w:styleId="B2Car">
    <w:name w:val="B2 Car"/>
    <w:rPr>
      <w:rFonts w:ascii="Times New Roman" w:eastAsia="MS Mincho" w:hAnsi="Times New Roman" w:cs="Times New Roman"/>
      <w:kern w:val="0"/>
      <w:sz w:val="20"/>
      <w:szCs w:val="20"/>
      <w:lang w:val="en-GB" w:eastAsia="ja-JP"/>
    </w:rPr>
  </w:style>
  <w:style w:type="paragraph" w:customStyle="1" w:styleId="B4">
    <w:name w:val="B4"/>
    <w:basedOn w:val="List4"/>
    <w:link w:val="B4Char"/>
    <w:qFormat/>
    <w:pPr>
      <w:overflowPunct/>
      <w:autoSpaceDE/>
      <w:autoSpaceDN/>
      <w:adjustRightInd/>
      <w:spacing w:line="240" w:lineRule="auto"/>
      <w:ind w:leftChars="0" w:left="1418" w:firstLineChars="0" w:hanging="284"/>
      <w:contextualSpacing w:val="0"/>
      <w:jc w:val="left"/>
      <w:textAlignment w:val="auto"/>
    </w:pPr>
    <w:rPr>
      <w:rFonts w:eastAsiaTheme="minorEastAsia"/>
    </w:rPr>
  </w:style>
  <w:style w:type="character" w:customStyle="1" w:styleId="B4Char">
    <w:name w:val="B4 Char"/>
    <w:link w:val="B4"/>
    <w:qFormat/>
    <w:rPr>
      <w:rFonts w:eastAsiaTheme="minorEastAsia"/>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B5">
    <w:name w:val="B5"/>
    <w:basedOn w:val="Normal"/>
    <w:link w:val="B5Char"/>
    <w:qFormat/>
    <w:pPr>
      <w:overflowPunct/>
      <w:autoSpaceDE/>
      <w:autoSpaceDN/>
      <w:adjustRightInd/>
      <w:spacing w:line="240" w:lineRule="auto"/>
      <w:ind w:left="1702" w:hanging="284"/>
      <w:jc w:val="left"/>
      <w:textAlignment w:val="auto"/>
    </w:pPr>
    <w:rPr>
      <w:rFonts w:eastAsia="맑은 고딕"/>
    </w:rPr>
  </w:style>
  <w:style w:type="character" w:customStyle="1" w:styleId="B5Char">
    <w:name w:val="B5 Char"/>
    <w:link w:val="B5"/>
    <w:qFormat/>
    <w:rPr>
      <w:rFonts w:eastAsia="맑은 고딕"/>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Reference">
    <w:name w:val="Reference"/>
    <w:basedOn w:val="Normal"/>
    <w:link w:val="ReferenceChar"/>
    <w:pPr>
      <w:numPr>
        <w:numId w:val="7"/>
      </w:numPr>
      <w:spacing w:after="120" w:line="240" w:lineRule="auto"/>
    </w:pPr>
    <w:rPr>
      <w:rFonts w:ascii="Arial" w:eastAsia="바탕" w:hAnsi="Arial"/>
      <w:lang w:eastAsia="zh-CN"/>
    </w:rPr>
  </w:style>
  <w:style w:type="character" w:customStyle="1" w:styleId="ReferenceChar">
    <w:name w:val="Reference Char"/>
    <w:link w:val="Reference"/>
    <w:rPr>
      <w:rFonts w:ascii="Arial" w:eastAsia="바탕"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DD9D0E-6272-42F2-B6BF-DC8A21A25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A47FB6-C114-471E-932B-8E8630D3E8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9533</Words>
  <Characters>54342</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63748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keywords>CTPClassification=CTP_NT</cp:keywords>
  <cp:lastModifiedBy>Minor - general</cp:lastModifiedBy>
  <cp:revision>5</cp:revision>
  <cp:lastPrinted>2016-02-01T14:11:00Z</cp:lastPrinted>
  <dcterms:created xsi:type="dcterms:W3CDTF">2020-06-03T03:11:00Z</dcterms:created>
  <dcterms:modified xsi:type="dcterms:W3CDTF">2020-06-03T03:28:00Z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y fmtid="{D5CDD505-2E9C-101B-9397-08002B2CF9AE}" pid="6" name="_dlc_DocIdItemGuid">
    <vt:lpwstr>24d5cf16-e7e2-41dc-89ab-aae1b76d832d</vt:lpwstr>
  </property>
  <property fmtid="{D5CDD505-2E9C-101B-9397-08002B2CF9AE}" pid="7" name="TitusGUID">
    <vt:lpwstr>cf1e9c97-b350-45e5-a19d-d3a362c82626</vt:lpwstr>
  </property>
  <property fmtid="{D5CDD505-2E9C-101B-9397-08002B2CF9AE}" pid="8" name="CTP_TimeStamp">
    <vt:lpwstr>2020-06-02 22:42:09Z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